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99B5" w14:textId="68D3F779" w:rsidR="002206CF" w:rsidRPr="008F55A7" w:rsidRDefault="002206CF" w:rsidP="002206CF">
      <w:pPr>
        <w:tabs>
          <w:tab w:val="right" w:pos="9923"/>
        </w:tabs>
        <w:wordWrap/>
        <w:overflowPunct w:val="0"/>
        <w:adjustRightInd w:val="0"/>
        <w:spacing w:after="0"/>
        <w:textAlignment w:val="baseline"/>
        <w:rPr>
          <w:rFonts w:ascii="Arial" w:eastAsia="SimSun" w:hAnsi="Arial"/>
          <w:b/>
          <w:kern w:val="0"/>
          <w:sz w:val="24"/>
          <w:szCs w:val="24"/>
          <w:lang w:val="de-DE" w:eastAsia="en-US"/>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#122bis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R1-250</w:t>
      </w:r>
      <w:r w:rsidR="00C47E91">
        <w:rPr>
          <w:rFonts w:ascii="Arial" w:eastAsiaTheme="minorEastAsia" w:hAnsi="Arial" w:hint="eastAsia"/>
          <w:b/>
          <w:kern w:val="0"/>
          <w:sz w:val="24"/>
          <w:szCs w:val="24"/>
          <w:lang w:val="en-GB"/>
          <w14:ligatures w14:val="none"/>
        </w:rPr>
        <w:t>7459</w:t>
      </w:r>
    </w:p>
    <w:p w14:paraId="6E75768A" w14:textId="77777777" w:rsidR="002206CF" w:rsidRPr="008F55A7" w:rsidRDefault="002206CF" w:rsidP="002206CF">
      <w:pPr>
        <w:wordWrap/>
        <w:overflowPunct w:val="0"/>
        <w:adjustRightInd w:val="0"/>
        <w:spacing w:after="0"/>
        <w:textAlignment w:val="baseline"/>
        <w:rPr>
          <w:rFonts w:ascii="Arial" w:eastAsia="SimSun" w:hAnsi="Arial"/>
          <w:b/>
          <w:bCs/>
          <w:kern w:val="0"/>
          <w:sz w:val="24"/>
          <w:szCs w:val="24"/>
          <w:lang w:val="de-DE" w:eastAsia="en-US"/>
          <w14:ligatures w14:val="none"/>
        </w:rPr>
      </w:pPr>
      <w:r w:rsidRPr="008F55A7">
        <w:rPr>
          <w:rFonts w:ascii="Arial" w:eastAsia="SimSun" w:hAnsi="Arial"/>
          <w:b/>
          <w:bCs/>
          <w:kern w:val="0"/>
          <w:sz w:val="24"/>
          <w:szCs w:val="24"/>
          <w:lang w:val="de-DE" w:eastAsia="en-US"/>
          <w14:ligatures w14:val="none"/>
        </w:rPr>
        <w:t>Prague, Czech, Oct 13th – 17th, 2025</w:t>
      </w:r>
    </w:p>
    <w:p w14:paraId="2B517868" w14:textId="77777777" w:rsidR="002206CF" w:rsidRPr="008F55A7" w:rsidRDefault="002206CF" w:rsidP="002206CF">
      <w:pPr>
        <w:wordWrap/>
        <w:overflowPunct w:val="0"/>
        <w:adjustRightInd w:val="0"/>
        <w:spacing w:after="0"/>
        <w:textAlignment w:val="baseline"/>
        <w:rPr>
          <w:rFonts w:ascii="Arial" w:eastAsia="SimSun" w:hAnsi="Arial"/>
          <w:b/>
          <w:kern w:val="0"/>
          <w:sz w:val="24"/>
          <w:lang w:val="de-DE" w:eastAsia="ja-JP"/>
          <w14:ligatures w14:val="none"/>
        </w:rPr>
      </w:pPr>
    </w:p>
    <w:p w14:paraId="6F84F363" w14:textId="77777777" w:rsidR="002206CF" w:rsidRPr="008F55A7" w:rsidRDefault="002206CF" w:rsidP="002206CF">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5A7A135A" w14:textId="0468ACAE"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EF244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w:t>
      </w:r>
      <w:r w:rsidR="00EF244A">
        <w:rPr>
          <w:rFonts w:ascii="Arial" w:eastAsiaTheme="minorEastAsia" w:hAnsi="Arial" w:cs="Arial" w:hint="eastAsia"/>
          <w:b/>
          <w:kern w:val="0"/>
          <w:sz w:val="24"/>
          <w:szCs w:val="24"/>
          <w:lang w:val="en-GB"/>
          <w14:ligatures w14:val="none"/>
        </w:rPr>
        <w:t>n</w:t>
      </w:r>
      <w:r>
        <w:rPr>
          <w:rFonts w:ascii="Arial" w:eastAsiaTheme="minorEastAsia" w:hAnsi="Arial" w:cs="Arial" w:hint="eastAsia"/>
          <w:b/>
          <w:kern w:val="0"/>
          <w:sz w:val="24"/>
          <w:szCs w:val="24"/>
          <w:lang w:val="en-GB"/>
          <w14:ligatures w14:val="none"/>
        </w:rPr>
        <w:t xml:space="preserve"> </w:t>
      </w:r>
      <w:r w:rsidR="0029418A">
        <w:rPr>
          <w:rFonts w:ascii="Arial" w:eastAsiaTheme="minorEastAsia" w:hAnsi="Arial" w:cs="Arial" w:hint="eastAsia"/>
          <w:b/>
          <w:kern w:val="0"/>
          <w:sz w:val="24"/>
          <w:szCs w:val="24"/>
          <w:lang w:val="en-GB"/>
          <w14:ligatures w14:val="none"/>
        </w:rPr>
        <w:t>mobility enhancement phase 4</w:t>
      </w:r>
    </w:p>
    <w:p w14:paraId="18453D3D" w14:textId="23193EEF" w:rsidR="002206CF" w:rsidRPr="008F55A7" w:rsidRDefault="002206CF" w:rsidP="002206CF">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8.8</w:t>
      </w:r>
    </w:p>
    <w:p w14:paraId="334B02F6" w14:textId="77777777"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p>
    <w:p w14:paraId="27CB1D6C" w14:textId="77777777" w:rsidR="00965252" w:rsidRPr="00965252" w:rsidRDefault="00965252" w:rsidP="005D28D7">
      <w:pPr>
        <w:pStyle w:val="1"/>
        <w:spacing w:before="0" w:after="160"/>
        <w:rPr>
          <w:lang w:eastAsia="en-US"/>
        </w:rPr>
      </w:pPr>
      <w:bookmarkStart w:id="2" w:name="_Ref134976538"/>
      <w:bookmarkStart w:id="3" w:name="_Ref158120157"/>
      <w:bookmarkEnd w:id="0"/>
      <w:bookmarkEnd w:id="1"/>
      <w:r w:rsidRPr="00965252">
        <w:rPr>
          <w:lang w:eastAsia="en-US"/>
        </w:rPr>
        <w:t>Introduction</w:t>
      </w:r>
      <w:bookmarkEnd w:id="2"/>
      <w:bookmarkEnd w:id="3"/>
    </w:p>
    <w:p w14:paraId="20E5AFB7" w14:textId="59F0CC85" w:rsidR="00012A9A" w:rsidRPr="00657208" w:rsidRDefault="00012A9A" w:rsidP="00657208">
      <w:pPr>
        <w:widowControl/>
        <w:wordWrap/>
        <w:autoSpaceDE/>
        <w:autoSpaceDN/>
        <w:spacing w:after="180"/>
        <w:jc w:val="both"/>
        <w:rPr>
          <w:rFonts w:eastAsiaTheme="minorEastAsia"/>
          <w:kern w:val="0"/>
          <w14:ligatures w14:val="none"/>
        </w:rPr>
      </w:pPr>
      <w:bookmarkStart w:id="4" w:name="_Hlk510705081"/>
      <w:bookmarkStart w:id="5" w:name="_Toc158371561"/>
      <w:r>
        <w:rPr>
          <w:rFonts w:eastAsiaTheme="minorEastAsia" w:hint="eastAsia"/>
          <w:kern w:val="0"/>
          <w:szCs w:val="24"/>
          <w14:ligatures w14:val="none"/>
        </w:rPr>
        <w:t>This contribution discusses Rel-19 topics, focusing on the maintenance of NR mobility. The related issues are discussed in the following sections, and the corresponding text proposals are provided in Annex A</w:t>
      </w:r>
      <w:r w:rsidRPr="00657208">
        <w:rPr>
          <w:rFonts w:eastAsiaTheme="minorEastAsia" w:hint="eastAsia"/>
          <w:kern w:val="0"/>
          <w:szCs w:val="24"/>
          <w14:ligatures w14:val="none"/>
        </w:rPr>
        <w:t>.</w:t>
      </w:r>
    </w:p>
    <w:p w14:paraId="36F95934" w14:textId="3EB53247" w:rsidR="00866657" w:rsidRDefault="00B532D3" w:rsidP="005D28D7">
      <w:pPr>
        <w:pStyle w:val="1"/>
        <w:spacing w:before="0" w:after="160"/>
      </w:pPr>
      <w:r>
        <w:rPr>
          <w:rFonts w:hint="eastAsia"/>
        </w:rPr>
        <w:t>Discussion</w:t>
      </w:r>
    </w:p>
    <w:p w14:paraId="02B8425A" w14:textId="3A419936" w:rsidR="00C276F9" w:rsidRPr="00C17E72" w:rsidRDefault="00C276F9" w:rsidP="00B75BCE">
      <w:pPr>
        <w:rPr>
          <w:rFonts w:eastAsiaTheme="minorEastAsia"/>
          <w:kern w:val="0"/>
          <w:szCs w:val="22"/>
          <w14:ligatures w14:val="none"/>
        </w:rPr>
      </w:pPr>
      <w:r w:rsidRPr="00C17E72">
        <w:rPr>
          <w:rFonts w:eastAsiaTheme="minorEastAsia"/>
          <w:kern w:val="0"/>
          <w:szCs w:val="22"/>
          <w14:ligatures w14:val="none"/>
        </w:rPr>
        <w:t xml:space="preserve">Rel-19 introduced </w:t>
      </w:r>
      <w:r w:rsidRPr="00C17E72">
        <w:rPr>
          <w:rFonts w:eastAsiaTheme="minorEastAsia"/>
          <w:szCs w:val="22"/>
        </w:rPr>
        <w:t>conditional LTM (C-LTM) cell switch</w:t>
      </w:r>
      <w:r w:rsidRPr="00C17E72">
        <w:rPr>
          <w:rFonts w:eastAsiaTheme="minorEastAsia"/>
          <w:kern w:val="0"/>
          <w:szCs w:val="22"/>
          <w14:ligatures w14:val="none"/>
        </w:rPr>
        <w:t xml:space="preserve"> to enable UE-initiated LTM cell switching when predefined conditions are met, without requiring an explicit LTM cell switch command MAC CE from the network. The UE triggers an LTM cell switch when a reference signal (RS), such as an SS/PBCH block or a CSI-RS, that meets the C-LTM execution condition. </w:t>
      </w:r>
    </w:p>
    <w:p w14:paraId="09AE9353" w14:textId="631B6C59" w:rsidR="00716D87" w:rsidRDefault="00674D67" w:rsidP="005D2185">
      <w:pPr>
        <w:rPr>
          <w:rFonts w:eastAsiaTheme="minorEastAsia"/>
        </w:rPr>
      </w:pPr>
      <w:r w:rsidRPr="00C17E72">
        <w:rPr>
          <w:rFonts w:eastAsiaTheme="minorEastAsia" w:hint="eastAsia"/>
          <w:kern w:val="0"/>
          <w:szCs w:val="22"/>
          <w14:ligatures w14:val="none"/>
        </w:rPr>
        <w:t xml:space="preserve">Unlike legacy </w:t>
      </w:r>
      <w:r w:rsidR="00CD645F">
        <w:rPr>
          <w:rFonts w:eastAsiaTheme="minorEastAsia"/>
          <w:kern w:val="0"/>
          <w:szCs w:val="22"/>
          <w14:ligatures w14:val="none"/>
        </w:rPr>
        <w:t xml:space="preserve">Rel-18 </w:t>
      </w:r>
      <w:r w:rsidRPr="00C17E72">
        <w:rPr>
          <w:rFonts w:eastAsiaTheme="minorEastAsia" w:hint="eastAsia"/>
          <w:kern w:val="0"/>
          <w:szCs w:val="22"/>
          <w14:ligatures w14:val="none"/>
        </w:rPr>
        <w:t xml:space="preserve">LTM, C-LTM does not provide an explicit LTM cell </w:t>
      </w:r>
      <w:r w:rsidRPr="00C17E72">
        <w:rPr>
          <w:rFonts w:eastAsiaTheme="minorEastAsia"/>
          <w:kern w:val="0"/>
          <w:szCs w:val="22"/>
          <w14:ligatures w14:val="none"/>
        </w:rPr>
        <w:t>switch</w:t>
      </w:r>
      <w:r w:rsidRPr="00C17E72">
        <w:rPr>
          <w:rFonts w:eastAsiaTheme="minorEastAsia" w:hint="eastAsia"/>
          <w:kern w:val="0"/>
          <w:szCs w:val="22"/>
          <w14:ligatures w14:val="none"/>
        </w:rPr>
        <w:t xml:space="preserve"> command MAC CE indicating </w:t>
      </w:r>
      <w:r w:rsidR="00CD645F">
        <w:rPr>
          <w:rFonts w:eastAsiaTheme="minorEastAsia"/>
          <w:kern w:val="0"/>
          <w:szCs w:val="22"/>
          <w14:ligatures w14:val="none"/>
        </w:rPr>
        <w:t>a</w:t>
      </w:r>
      <w:r w:rsidRPr="00C17E72">
        <w:rPr>
          <w:rFonts w:eastAsiaTheme="minorEastAsia" w:hint="eastAsia"/>
          <w:kern w:val="0"/>
          <w:szCs w:val="22"/>
          <w14:ligatures w14:val="none"/>
        </w:rPr>
        <w:t xml:space="preserve"> candidate TCI state to use</w:t>
      </w:r>
      <w:r w:rsidR="00CD645F">
        <w:rPr>
          <w:rFonts w:eastAsiaTheme="minorEastAsia"/>
          <w:kern w:val="0"/>
          <w:szCs w:val="22"/>
          <w14:ligatures w14:val="none"/>
        </w:rPr>
        <w:t xml:space="preserve"> </w:t>
      </w:r>
      <w:r w:rsidR="00CD645F" w:rsidRPr="00C17E72">
        <w:rPr>
          <w:rFonts w:eastAsiaTheme="minorEastAsia"/>
          <w:szCs w:val="22"/>
        </w:rPr>
        <w:t>for receptions or transmissions on a candidate cell</w:t>
      </w:r>
      <w:r w:rsidRPr="00C17E72">
        <w:rPr>
          <w:rFonts w:eastAsiaTheme="minorEastAsia" w:hint="eastAsia"/>
          <w:kern w:val="0"/>
          <w:szCs w:val="22"/>
          <w14:ligatures w14:val="none"/>
        </w:rPr>
        <w:t xml:space="preserve">. </w:t>
      </w:r>
      <w:r w:rsidR="00383F8E">
        <w:rPr>
          <w:rFonts w:eastAsiaTheme="minorEastAsia"/>
          <w:kern w:val="0"/>
          <w:szCs w:val="22"/>
          <w14:ligatures w14:val="none"/>
        </w:rPr>
        <w:t>In current specification</w:t>
      </w:r>
      <w:r w:rsidR="008B0533">
        <w:rPr>
          <w:rFonts w:eastAsiaTheme="minorEastAsia"/>
          <w:kern w:val="0"/>
          <w:szCs w:val="22"/>
          <w14:ligatures w14:val="none"/>
        </w:rPr>
        <w:t xml:space="preserve">, the candidate TCI state is used for both QCL assumption as well as uplink power control </w:t>
      </w:r>
      <w:r w:rsidR="008B0533">
        <w:rPr>
          <w:rFonts w:eastAsiaTheme="minorEastAsia"/>
        </w:rPr>
        <w:t>by providing power control parameters (e.g., pathloss RS, p0, alpha, closed-loop index)</w:t>
      </w:r>
      <w:r w:rsidR="00383F8E">
        <w:rPr>
          <w:rFonts w:eastAsiaTheme="minorEastAsia"/>
        </w:rPr>
        <w:t xml:space="preserve"> </w:t>
      </w:r>
      <w:r w:rsidR="00383F8E" w:rsidRPr="00C17E72">
        <w:rPr>
          <w:rFonts w:eastAsiaTheme="minorEastAsia"/>
          <w:szCs w:val="22"/>
        </w:rPr>
        <w:t xml:space="preserve">for receptions or transmissions on </w:t>
      </w:r>
      <w:r w:rsidR="00383F8E">
        <w:rPr>
          <w:rFonts w:eastAsiaTheme="minorEastAsia"/>
          <w:szCs w:val="22"/>
        </w:rPr>
        <w:t>the</w:t>
      </w:r>
      <w:r w:rsidR="00383F8E" w:rsidRPr="00C17E72">
        <w:rPr>
          <w:rFonts w:eastAsiaTheme="minorEastAsia"/>
          <w:szCs w:val="22"/>
        </w:rPr>
        <w:t xml:space="preserve"> candidate cell</w:t>
      </w:r>
      <w:r w:rsidR="00A51F9B">
        <w:rPr>
          <w:rFonts w:eastAsiaTheme="minorEastAsia" w:hint="eastAsia"/>
          <w:szCs w:val="22"/>
        </w:rPr>
        <w:t xml:space="preserve"> after cell </w:t>
      </w:r>
      <w:r w:rsidR="00A51F9B">
        <w:rPr>
          <w:rFonts w:eastAsiaTheme="minorEastAsia"/>
          <w:szCs w:val="22"/>
        </w:rPr>
        <w:t>switch</w:t>
      </w:r>
      <w:r w:rsidR="00A51F9B">
        <w:rPr>
          <w:rFonts w:eastAsiaTheme="minorEastAsia" w:hint="eastAsia"/>
          <w:szCs w:val="22"/>
        </w:rPr>
        <w:t xml:space="preserve"> to the candidate cell</w:t>
      </w:r>
      <w:r w:rsidR="008B0533">
        <w:rPr>
          <w:rFonts w:eastAsiaTheme="minorEastAsia"/>
        </w:rPr>
        <w:t xml:space="preserve">. </w:t>
      </w:r>
    </w:p>
    <w:p w14:paraId="27FFE331" w14:textId="6A317738" w:rsidR="00674D67" w:rsidRPr="00F37782" w:rsidRDefault="00CD645F" w:rsidP="00716D87">
      <w:pPr>
        <w:rPr>
          <w:rFonts w:eastAsiaTheme="minorEastAsia"/>
        </w:rPr>
      </w:pPr>
      <w:r>
        <w:rPr>
          <w:rFonts w:eastAsiaTheme="minorEastAsia"/>
          <w:kern w:val="0"/>
          <w:szCs w:val="22"/>
          <w14:ligatures w14:val="none"/>
        </w:rPr>
        <w:t>As copied below</w:t>
      </w:r>
      <w:r w:rsidR="00716D87">
        <w:rPr>
          <w:rFonts w:eastAsiaTheme="minorEastAsia" w:hint="eastAsia"/>
          <w:kern w:val="0"/>
          <w:szCs w:val="22"/>
          <w14:ligatures w14:val="none"/>
        </w:rPr>
        <w:t xml:space="preserve"> from the report [5]</w:t>
      </w:r>
      <w:r>
        <w:rPr>
          <w:rFonts w:eastAsiaTheme="minorEastAsia"/>
          <w:kern w:val="0"/>
          <w:szCs w:val="22"/>
          <w14:ligatures w14:val="none"/>
        </w:rPr>
        <w:t>,</w:t>
      </w:r>
      <w:r w:rsidR="00716D87">
        <w:rPr>
          <w:rFonts w:eastAsiaTheme="minorEastAsia" w:hint="eastAsia"/>
          <w:kern w:val="0"/>
          <w:szCs w:val="22"/>
          <w14:ligatures w14:val="none"/>
        </w:rPr>
        <w:t xml:space="preserve"> </w:t>
      </w:r>
      <w:r w:rsidRPr="00C17E72">
        <w:rPr>
          <w:rFonts w:eastAsiaTheme="minorEastAsia" w:hint="eastAsia"/>
          <w:kern w:val="0"/>
          <w:szCs w:val="22"/>
          <w14:ligatures w14:val="none"/>
        </w:rPr>
        <w:t xml:space="preserve">RAN2 </w:t>
      </w:r>
      <w:r w:rsidR="00716D87">
        <w:rPr>
          <w:rFonts w:eastAsiaTheme="minorEastAsia" w:hint="eastAsia"/>
          <w:kern w:val="0"/>
          <w:szCs w:val="22"/>
          <w14:ligatures w14:val="none"/>
        </w:rPr>
        <w:t xml:space="preserve">agreed </w:t>
      </w:r>
      <w:r w:rsidRPr="00C17E72">
        <w:rPr>
          <w:rFonts w:eastAsiaTheme="minorEastAsia" w:hint="eastAsia"/>
          <w:kern w:val="0"/>
          <w:szCs w:val="22"/>
          <w14:ligatures w14:val="none"/>
        </w:rPr>
        <w:t xml:space="preserve">the MAC </w:t>
      </w:r>
      <w:r>
        <w:rPr>
          <w:rFonts w:eastAsiaTheme="minorEastAsia"/>
          <w:kern w:val="0"/>
          <w:szCs w:val="22"/>
          <w14:ligatures w14:val="none"/>
        </w:rPr>
        <w:t xml:space="preserve">layer </w:t>
      </w:r>
      <w:r w:rsidRPr="00C17E72">
        <w:rPr>
          <w:rFonts w:eastAsiaTheme="minorEastAsia" w:hint="eastAsia"/>
          <w:kern w:val="0"/>
          <w:szCs w:val="22"/>
          <w14:ligatures w14:val="none"/>
        </w:rPr>
        <w:t>indicate</w:t>
      </w:r>
      <w:r w:rsidR="00B5684F">
        <w:rPr>
          <w:rFonts w:eastAsiaTheme="minorEastAsia" w:hint="eastAsia"/>
          <w:kern w:val="0"/>
          <w:szCs w:val="22"/>
          <w14:ligatures w14:val="none"/>
        </w:rPr>
        <w:t>s</w:t>
      </w:r>
      <w:r w:rsidRPr="00C17E72">
        <w:rPr>
          <w:rFonts w:eastAsiaTheme="minorEastAsia" w:hint="eastAsia"/>
          <w:kern w:val="0"/>
          <w:szCs w:val="22"/>
          <w14:ligatures w14:val="none"/>
        </w:rPr>
        <w:t xml:space="preserve"> the RS index selected </w:t>
      </w:r>
      <w:r>
        <w:rPr>
          <w:rFonts w:eastAsiaTheme="minorEastAsia"/>
          <w:kern w:val="0"/>
          <w:szCs w:val="22"/>
          <w14:ligatures w14:val="none"/>
        </w:rPr>
        <w:t xml:space="preserve">for C-LTM </w:t>
      </w:r>
      <w:r w:rsidRPr="00C17E72">
        <w:rPr>
          <w:rFonts w:eastAsiaTheme="minorEastAsia" w:hint="eastAsia"/>
          <w:kern w:val="0"/>
          <w:szCs w:val="22"/>
          <w14:ligatures w14:val="none"/>
        </w:rPr>
        <w:t>to lower layer</w:t>
      </w:r>
      <w:r>
        <w:rPr>
          <w:rFonts w:eastAsiaTheme="minorEastAsia"/>
          <w:kern w:val="0"/>
          <w:szCs w:val="22"/>
          <w14:ligatures w14:val="none"/>
        </w:rPr>
        <w:t>.</w:t>
      </w:r>
      <w:r w:rsidRPr="00CD645F">
        <w:rPr>
          <w:rFonts w:eastAsiaTheme="minorEastAsia"/>
          <w:kern w:val="0"/>
          <w:szCs w:val="22"/>
          <w14:ligatures w14:val="none"/>
        </w:rPr>
        <w:t xml:space="preserve"> </w:t>
      </w:r>
    </w:p>
    <w:tbl>
      <w:tblPr>
        <w:tblStyle w:val="ab"/>
        <w:tblW w:w="0" w:type="auto"/>
        <w:tblLook w:val="04A0" w:firstRow="1" w:lastRow="0" w:firstColumn="1" w:lastColumn="0" w:noHBand="0" w:noVBand="1"/>
      </w:tblPr>
      <w:tblGrid>
        <w:gridCol w:w="9629"/>
      </w:tblGrid>
      <w:tr w:rsidR="00674D67" w14:paraId="704F7EDA" w14:textId="77777777" w:rsidTr="00A46091">
        <w:tc>
          <w:tcPr>
            <w:tcW w:w="9629" w:type="dxa"/>
          </w:tcPr>
          <w:p w14:paraId="45673349" w14:textId="77777777" w:rsidR="00716D87" w:rsidRPr="00716D87" w:rsidRDefault="00716D87" w:rsidP="00EE65C2">
            <w:pPr>
              <w:widowControl/>
              <w:tabs>
                <w:tab w:val="left" w:pos="1622"/>
              </w:tabs>
              <w:wordWrap/>
              <w:autoSpaceDE/>
              <w:autoSpaceDN/>
              <w:rPr>
                <w:rFonts w:ascii="Arial" w:eastAsia="MS Mincho" w:hAnsi="Arial" w:cs="Arial"/>
                <w:szCs w:val="24"/>
              </w:rPr>
            </w:pPr>
            <w:r w:rsidRPr="00716D87">
              <w:rPr>
                <w:rFonts w:ascii="Arial" w:eastAsia="MS Mincho" w:hAnsi="Arial" w:cs="Arial"/>
                <w:szCs w:val="24"/>
              </w:rPr>
              <w:t xml:space="preserve">Open issue MAC-21: Whether indicate the selected RS index to the lower layer for RACH-less CLTM. </w:t>
            </w:r>
          </w:p>
          <w:p w14:paraId="232743B9" w14:textId="77777777" w:rsidR="00716D87" w:rsidRPr="00716D87" w:rsidRDefault="00716D87" w:rsidP="00EE65C2">
            <w:pPr>
              <w:widowControl/>
              <w:tabs>
                <w:tab w:val="left" w:pos="1622"/>
              </w:tabs>
              <w:wordWrap/>
              <w:autoSpaceDE/>
              <w:autoSpaceDN/>
              <w:rPr>
                <w:rFonts w:ascii="Arial" w:eastAsia="MS Mincho" w:hAnsi="Arial" w:cs="Arial"/>
                <w:szCs w:val="24"/>
              </w:rPr>
            </w:pPr>
            <w:r w:rsidRPr="00716D87">
              <w:rPr>
                <w:rFonts w:ascii="Arial" w:eastAsia="MS Mincho" w:hAnsi="Arial" w:cs="Arial"/>
                <w:szCs w:val="24"/>
              </w:rPr>
              <w:t>Proposal 3: (14/14) MAC indicates the selected RS index to the lower layer for RACH-less CLTM, as captured in the current MAC running CR.</w:t>
            </w:r>
          </w:p>
          <w:p w14:paraId="7B5B155D" w14:textId="494B0E17" w:rsidR="00674D67" w:rsidRPr="00716D87" w:rsidRDefault="00716D87" w:rsidP="00EE65C2">
            <w:pPr>
              <w:widowControl/>
              <w:tabs>
                <w:tab w:val="num" w:pos="1800"/>
              </w:tabs>
              <w:wordWrap/>
              <w:autoSpaceDE/>
              <w:autoSpaceDN/>
              <w:spacing w:before="60"/>
              <w:ind w:left="547" w:hanging="360"/>
              <w:rPr>
                <w:rFonts w:ascii="Arial" w:eastAsiaTheme="minorEastAsia" w:hAnsi="Arial"/>
                <w:b/>
                <w:szCs w:val="24"/>
                <w:lang w:val="en-GB" w:eastAsia="ko-KR"/>
              </w:rPr>
            </w:pPr>
            <w:r w:rsidRPr="00716D87">
              <w:rPr>
                <w:rFonts w:ascii="Arial" w:eastAsia="MS Mincho" w:hAnsi="Arial"/>
                <w:b/>
                <w:szCs w:val="24"/>
                <w:lang w:val="en-GB" w:eastAsia="en-GB"/>
              </w:rPr>
              <w:t>Agreed.</w:t>
            </w:r>
          </w:p>
        </w:tc>
      </w:tr>
    </w:tbl>
    <w:p w14:paraId="0E2F454B" w14:textId="77777777" w:rsidR="008B0533" w:rsidRDefault="008B0533" w:rsidP="00F37782">
      <w:pPr>
        <w:widowControl/>
        <w:wordWrap/>
        <w:autoSpaceDE/>
        <w:autoSpaceDN/>
        <w:spacing w:after="0"/>
        <w:jc w:val="both"/>
        <w:rPr>
          <w:rFonts w:eastAsiaTheme="minorEastAsia"/>
          <w:kern w:val="0"/>
          <w:szCs w:val="22"/>
          <w14:ligatures w14:val="none"/>
        </w:rPr>
      </w:pPr>
    </w:p>
    <w:p w14:paraId="07633276" w14:textId="5FF971CE" w:rsidR="003D1076" w:rsidRDefault="00A05031" w:rsidP="00F37782">
      <w:pPr>
        <w:widowControl/>
        <w:wordWrap/>
        <w:autoSpaceDE/>
        <w:autoSpaceDN/>
        <w:spacing w:after="0"/>
        <w:jc w:val="both"/>
        <w:rPr>
          <w:rFonts w:eastAsiaTheme="minorEastAsia"/>
          <w:kern w:val="0"/>
          <w:szCs w:val="22"/>
          <w14:ligatures w14:val="none"/>
        </w:rPr>
      </w:pPr>
      <w:r>
        <w:rPr>
          <w:rFonts w:eastAsiaTheme="minorEastAsia"/>
        </w:rPr>
        <w:t>Using same principle to Rel-18 LTM,</w:t>
      </w:r>
      <w:r w:rsidR="00EF4B53">
        <w:rPr>
          <w:rFonts w:eastAsiaTheme="minorEastAsia"/>
        </w:rPr>
        <w:t xml:space="preserve"> a</w:t>
      </w:r>
      <w:r>
        <w:rPr>
          <w:rFonts w:eastAsiaTheme="minorEastAsia"/>
        </w:rPr>
        <w:t xml:space="preserve"> candidate TCI state </w:t>
      </w:r>
      <w:r w:rsidR="00EF4B53" w:rsidRPr="00C17E72">
        <w:rPr>
          <w:rFonts w:eastAsiaTheme="minorEastAsia" w:hint="eastAsia"/>
          <w:kern w:val="0"/>
          <w:szCs w:val="22"/>
          <w14:ligatures w14:val="none"/>
        </w:rPr>
        <w:t xml:space="preserve">(e.g., </w:t>
      </w:r>
      <w:proofErr w:type="spellStart"/>
      <w:r w:rsidR="00EF4B53" w:rsidRPr="004D1FCD">
        <w:rPr>
          <w:rFonts w:eastAsiaTheme="minorEastAsia"/>
          <w:i/>
          <w:iCs/>
          <w:kern w:val="0"/>
          <w:szCs w:val="22"/>
          <w14:ligatures w14:val="none"/>
        </w:rPr>
        <w:t>CandidateTCI</w:t>
      </w:r>
      <w:proofErr w:type="spellEnd"/>
      <w:r w:rsidR="00EF4B53" w:rsidRPr="004D1FCD">
        <w:rPr>
          <w:rFonts w:eastAsiaTheme="minorEastAsia"/>
          <w:i/>
          <w:iCs/>
          <w:kern w:val="0"/>
          <w:szCs w:val="22"/>
          <w14:ligatures w14:val="none"/>
        </w:rPr>
        <w:t>-State</w:t>
      </w:r>
      <w:r w:rsidR="00EF4B53" w:rsidRPr="00C17E72">
        <w:rPr>
          <w:rFonts w:eastAsiaTheme="minorEastAsia" w:hint="eastAsia"/>
          <w:kern w:val="0"/>
          <w:szCs w:val="22"/>
          <w14:ligatures w14:val="none"/>
        </w:rPr>
        <w:t xml:space="preserve"> and/or </w:t>
      </w:r>
      <w:proofErr w:type="spellStart"/>
      <w:r w:rsidR="00EF4B53" w:rsidRPr="004D1FCD">
        <w:rPr>
          <w:rFonts w:eastAsiaTheme="minorEastAsia"/>
          <w:i/>
          <w:iCs/>
          <w:kern w:val="0"/>
          <w:szCs w:val="22"/>
          <w14:ligatures w14:val="none"/>
        </w:rPr>
        <w:t>CandidateTCI</w:t>
      </w:r>
      <w:proofErr w:type="spellEnd"/>
      <w:r w:rsidR="00EF4B53" w:rsidRPr="004D1FCD">
        <w:rPr>
          <w:rFonts w:eastAsiaTheme="minorEastAsia"/>
          <w:i/>
          <w:iCs/>
          <w:kern w:val="0"/>
          <w:szCs w:val="22"/>
          <w14:ligatures w14:val="none"/>
        </w:rPr>
        <w:t>-UL-State</w:t>
      </w:r>
      <w:r w:rsidR="00EF4B53" w:rsidRPr="00C17E72">
        <w:rPr>
          <w:rFonts w:eastAsiaTheme="minorEastAsia" w:hint="eastAsia"/>
          <w:kern w:val="0"/>
          <w:szCs w:val="22"/>
          <w14:ligatures w14:val="none"/>
        </w:rPr>
        <w:t>)</w:t>
      </w:r>
      <w:r w:rsidR="00EF4B53">
        <w:rPr>
          <w:rFonts w:eastAsiaTheme="minorEastAsia"/>
          <w:kern w:val="0"/>
          <w:szCs w:val="22"/>
          <w14:ligatures w14:val="none"/>
        </w:rPr>
        <w:t xml:space="preserve"> </w:t>
      </w:r>
      <w:r>
        <w:rPr>
          <w:rFonts w:eastAsiaTheme="minorEastAsia"/>
        </w:rPr>
        <w:t>should be used for power control and QCL assumption on the target cell after C-LTM</w:t>
      </w:r>
      <w:r w:rsidR="00EF4B53">
        <w:rPr>
          <w:rFonts w:eastAsiaTheme="minorEastAsia"/>
        </w:rPr>
        <w:t xml:space="preserve">. In our view, the candidate TCI state associated with the RS triggering the C-LTM </w:t>
      </w:r>
      <w:r w:rsidR="004B7C3F">
        <w:rPr>
          <w:rFonts w:eastAsiaTheme="minorEastAsia"/>
        </w:rPr>
        <w:t xml:space="preserve">can be used for this purpose. </w:t>
      </w:r>
      <w:r w:rsidR="00EF4B53">
        <w:rPr>
          <w:rFonts w:eastAsiaTheme="minorEastAsia"/>
        </w:rPr>
        <w:t>This</w:t>
      </w:r>
      <w:r>
        <w:rPr>
          <w:rFonts w:eastAsiaTheme="minorEastAsia"/>
        </w:rPr>
        <w:t xml:space="preserve"> should be clarified as in </w:t>
      </w:r>
      <w:r w:rsidRPr="00E4192F">
        <w:rPr>
          <w:rFonts w:eastAsiaTheme="minorEastAsia"/>
          <w:kern w:val="0"/>
          <w:szCs w:val="22"/>
          <w14:ligatures w14:val="none"/>
        </w:rPr>
        <w:t>Text proposal #1 in Annex A to TS 38.213</w:t>
      </w:r>
      <w:r w:rsidR="003D1076" w:rsidRPr="00B75BCE">
        <w:rPr>
          <w:rFonts w:eastAsiaTheme="minorEastAsia"/>
        </w:rPr>
        <w:t>.</w:t>
      </w:r>
    </w:p>
    <w:p w14:paraId="081606A1" w14:textId="77777777" w:rsidR="003D1076" w:rsidRDefault="003D1076" w:rsidP="00F37782">
      <w:pPr>
        <w:widowControl/>
        <w:wordWrap/>
        <w:autoSpaceDE/>
        <w:autoSpaceDN/>
        <w:spacing w:after="0"/>
        <w:jc w:val="both"/>
        <w:rPr>
          <w:rFonts w:eastAsiaTheme="minorEastAsia"/>
          <w:kern w:val="0"/>
          <w:szCs w:val="22"/>
          <w14:ligatures w14:val="none"/>
        </w:rPr>
      </w:pPr>
    </w:p>
    <w:p w14:paraId="15EF5A94" w14:textId="40CB71CF" w:rsidR="00CD645F" w:rsidRDefault="008B0533" w:rsidP="00F37782">
      <w:pPr>
        <w:widowControl/>
        <w:wordWrap/>
        <w:autoSpaceDE/>
        <w:autoSpaceDN/>
        <w:spacing w:after="0"/>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1</w:t>
      </w:r>
      <w:r w:rsidRPr="004D1FCD">
        <w:rPr>
          <w:rFonts w:eastAsiaTheme="minorEastAsia"/>
          <w:b/>
          <w:bCs/>
          <w:i/>
          <w:iCs/>
          <w:kern w:val="0"/>
          <w:szCs w:val="22"/>
          <w14:ligatures w14:val="none"/>
        </w:rPr>
        <w:t xml:space="preserve">. </w:t>
      </w:r>
      <w:r w:rsidR="00A05031" w:rsidRPr="00C17E72">
        <w:rPr>
          <w:rFonts w:eastAsiaTheme="minorEastAsia"/>
          <w:b/>
          <w:bCs/>
          <w:i/>
          <w:iCs/>
          <w:kern w:val="0"/>
          <w:szCs w:val="22"/>
          <w14:ligatures w14:val="none"/>
        </w:rPr>
        <w:t xml:space="preserve">After triggering C-LTM cell switch to a target cell, </w:t>
      </w:r>
      <w:r w:rsidR="00A05031">
        <w:rPr>
          <w:rFonts w:eastAsiaTheme="minorEastAsia"/>
          <w:b/>
          <w:bCs/>
          <w:i/>
          <w:iCs/>
          <w:kern w:val="0"/>
          <w:szCs w:val="22"/>
          <w14:ligatures w14:val="none"/>
        </w:rPr>
        <w:t>UE determines</w:t>
      </w:r>
      <w:r w:rsidRPr="00C17E72">
        <w:rPr>
          <w:rFonts w:eastAsiaTheme="minorEastAsia"/>
          <w:b/>
          <w:bCs/>
          <w:i/>
          <w:iCs/>
          <w:kern w:val="0"/>
          <w:szCs w:val="22"/>
          <w14:ligatures w14:val="none"/>
        </w:rPr>
        <w:t xml:space="preserve"> </w:t>
      </w:r>
      <w:r>
        <w:rPr>
          <w:rFonts w:eastAsiaTheme="minorEastAsia"/>
          <w:b/>
          <w:bCs/>
          <w:i/>
          <w:iCs/>
          <w:kern w:val="0"/>
          <w:szCs w:val="22"/>
          <w14:ligatures w14:val="none"/>
        </w:rPr>
        <w:t xml:space="preserve">the QCL assumption and </w:t>
      </w:r>
      <w:r w:rsidRPr="00C17E72">
        <w:rPr>
          <w:rFonts w:eastAsiaTheme="minorEastAsia"/>
          <w:b/>
          <w:bCs/>
          <w:i/>
          <w:iCs/>
          <w:kern w:val="0"/>
          <w:szCs w:val="22"/>
          <w14:ligatures w14:val="none"/>
        </w:rPr>
        <w:t xml:space="preserve">the </w:t>
      </w:r>
      <w:r>
        <w:rPr>
          <w:rFonts w:eastAsiaTheme="minorEastAsia"/>
          <w:b/>
          <w:bCs/>
          <w:i/>
          <w:iCs/>
          <w:kern w:val="0"/>
          <w:szCs w:val="22"/>
          <w14:ligatures w14:val="none"/>
        </w:rPr>
        <w:t xml:space="preserve">uplink </w:t>
      </w:r>
      <w:r w:rsidRPr="00C17E72">
        <w:rPr>
          <w:rFonts w:eastAsiaTheme="minorEastAsia"/>
          <w:b/>
          <w:bCs/>
          <w:i/>
          <w:iCs/>
          <w:kern w:val="0"/>
          <w:szCs w:val="22"/>
          <w14:ligatures w14:val="none"/>
        </w:rPr>
        <w:t xml:space="preserve">power control </w:t>
      </w:r>
      <w:r>
        <w:rPr>
          <w:rFonts w:eastAsiaTheme="minorEastAsia"/>
          <w:b/>
          <w:bCs/>
          <w:i/>
          <w:iCs/>
          <w:kern w:val="0"/>
          <w:szCs w:val="22"/>
          <w14:ligatures w14:val="none"/>
        </w:rPr>
        <w:t>on</w:t>
      </w:r>
      <w:r w:rsidRPr="00C17E72">
        <w:rPr>
          <w:rFonts w:eastAsiaTheme="minorEastAsia"/>
          <w:b/>
          <w:bCs/>
          <w:i/>
          <w:iCs/>
          <w:kern w:val="0"/>
          <w:szCs w:val="22"/>
          <w14:ligatures w14:val="none"/>
        </w:rPr>
        <w:t xml:space="preserve"> the target cell</w:t>
      </w:r>
      <w:r w:rsidR="00A05031">
        <w:rPr>
          <w:rFonts w:eastAsiaTheme="minorEastAsia"/>
          <w:b/>
          <w:bCs/>
          <w:i/>
          <w:iCs/>
          <w:kern w:val="0"/>
          <w:szCs w:val="22"/>
          <w14:ligatures w14:val="none"/>
        </w:rPr>
        <w:t xml:space="preserve"> using </w:t>
      </w:r>
      <w:r w:rsidR="00DE2E7E">
        <w:rPr>
          <w:rFonts w:eastAsiaTheme="minorEastAsia"/>
          <w:b/>
          <w:bCs/>
          <w:i/>
          <w:iCs/>
          <w:kern w:val="0"/>
          <w:szCs w:val="22"/>
          <w14:ligatures w14:val="none"/>
        </w:rPr>
        <w:t xml:space="preserve">a candidate TCI state associated with </w:t>
      </w:r>
      <w:r w:rsidR="00A05031">
        <w:rPr>
          <w:rFonts w:eastAsiaTheme="minorEastAsia"/>
          <w:b/>
          <w:bCs/>
          <w:i/>
          <w:iCs/>
          <w:kern w:val="0"/>
          <w:szCs w:val="22"/>
          <w14:ligatures w14:val="none"/>
        </w:rPr>
        <w:t xml:space="preserve">the </w:t>
      </w:r>
      <w:r w:rsidR="00C55306">
        <w:rPr>
          <w:rFonts w:eastAsiaTheme="minorEastAsia" w:hint="eastAsia"/>
          <w:b/>
          <w:bCs/>
          <w:i/>
          <w:iCs/>
          <w:kern w:val="0"/>
          <w:szCs w:val="22"/>
          <w14:ligatures w14:val="none"/>
        </w:rPr>
        <w:t>RS triggering the C-LTM cell switch</w:t>
      </w:r>
      <w:r w:rsidRPr="004D1FCD">
        <w:rPr>
          <w:rFonts w:eastAsiaTheme="minorEastAsia"/>
          <w:b/>
          <w:bCs/>
          <w:i/>
          <w:iCs/>
          <w:kern w:val="0"/>
          <w:szCs w:val="22"/>
          <w14:ligatures w14:val="none"/>
        </w:rPr>
        <w:t>.</w:t>
      </w:r>
    </w:p>
    <w:p w14:paraId="3A60B9E8" w14:textId="5FC77E1E" w:rsidR="006A0F49" w:rsidRDefault="006A0F49" w:rsidP="006A0F49">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2. Adopt Text proposal #1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0695CAA6" w14:textId="77777777" w:rsidR="00F37782" w:rsidRPr="00C17E72" w:rsidRDefault="00F37782" w:rsidP="006A0F49">
      <w:pPr>
        <w:widowControl/>
        <w:wordWrap/>
        <w:autoSpaceDE/>
        <w:autoSpaceDN/>
        <w:jc w:val="both"/>
        <w:rPr>
          <w:rFonts w:eastAsiaTheme="minorEastAsia"/>
          <w:szCs w:val="22"/>
          <w:lang w:val="en-GB"/>
        </w:rPr>
      </w:pPr>
    </w:p>
    <w:p w14:paraId="242AC495" w14:textId="366A5356" w:rsidR="0059702C" w:rsidRDefault="0059702C" w:rsidP="00CD645F">
      <w:pPr>
        <w:widowControl/>
        <w:wordWrap/>
        <w:autoSpaceDE/>
        <w:autoSpaceDN/>
        <w:spacing w:after="0"/>
        <w:jc w:val="both"/>
        <w:rPr>
          <w:rFonts w:eastAsiaTheme="minorEastAsia"/>
          <w:kern w:val="0"/>
          <w:szCs w:val="22"/>
          <w14:ligatures w14:val="none"/>
        </w:rPr>
      </w:pPr>
      <w:r w:rsidRPr="00C17E72">
        <w:rPr>
          <w:rFonts w:eastAsiaTheme="minorEastAsia"/>
          <w:kern w:val="0"/>
          <w:szCs w:val="22"/>
          <w14:ligatures w14:val="none"/>
        </w:rPr>
        <w:t xml:space="preserve">As copied below, RAN2 </w:t>
      </w:r>
      <w:r w:rsidR="006D48C5">
        <w:rPr>
          <w:rFonts w:eastAsiaTheme="minorEastAsia"/>
          <w:kern w:val="0"/>
          <w:szCs w:val="22"/>
          <w14:ligatures w14:val="none"/>
        </w:rPr>
        <w:t xml:space="preserve">has </w:t>
      </w:r>
      <w:r w:rsidRPr="00C17E72">
        <w:rPr>
          <w:rFonts w:eastAsiaTheme="minorEastAsia"/>
          <w:kern w:val="0"/>
          <w:szCs w:val="22"/>
          <w14:ligatures w14:val="none"/>
        </w:rPr>
        <w:t xml:space="preserve">agreed to reuse Rel-18 Candidate Cell TCI State Activation/Deactivation MAC CE for early activation of candidate TCI states in C-LTM, allowing the UE to maintain synchronization with multiple </w:t>
      </w:r>
      <w:proofErr w:type="gramStart"/>
      <w:r w:rsidRPr="00C17E72">
        <w:rPr>
          <w:rFonts w:eastAsiaTheme="minorEastAsia"/>
          <w:kern w:val="0"/>
          <w:szCs w:val="22"/>
          <w14:ligatures w14:val="none"/>
        </w:rPr>
        <w:t>candidate</w:t>
      </w:r>
      <w:proofErr w:type="gramEnd"/>
      <w:r w:rsidRPr="00C17E72">
        <w:rPr>
          <w:rFonts w:eastAsiaTheme="minorEastAsia"/>
          <w:kern w:val="0"/>
          <w:szCs w:val="22"/>
          <w14:ligatures w14:val="none"/>
        </w:rPr>
        <w:t xml:space="preserve"> beams prior to the cell switch. </w:t>
      </w:r>
    </w:p>
    <w:p w14:paraId="28A18B2C" w14:textId="77777777" w:rsidR="006D48C5" w:rsidRPr="00C17E72" w:rsidRDefault="006D48C5" w:rsidP="00F37782">
      <w:pPr>
        <w:widowControl/>
        <w:wordWrap/>
        <w:autoSpaceDE/>
        <w:autoSpaceDN/>
        <w:spacing w:after="0"/>
        <w:jc w:val="both"/>
        <w:rPr>
          <w:rFonts w:eastAsiaTheme="minorEastAsia"/>
          <w:kern w:val="0"/>
          <w:szCs w:val="22"/>
          <w14:ligatures w14:val="none"/>
        </w:rPr>
      </w:pPr>
    </w:p>
    <w:tbl>
      <w:tblPr>
        <w:tblStyle w:val="ab"/>
        <w:tblW w:w="0" w:type="auto"/>
        <w:tblLook w:val="04A0" w:firstRow="1" w:lastRow="0" w:firstColumn="1" w:lastColumn="0" w:noHBand="0" w:noVBand="1"/>
      </w:tblPr>
      <w:tblGrid>
        <w:gridCol w:w="9629"/>
      </w:tblGrid>
      <w:tr w:rsidR="0059702C" w14:paraId="741526CF" w14:textId="77777777" w:rsidTr="00A46091">
        <w:tc>
          <w:tcPr>
            <w:tcW w:w="9629" w:type="dxa"/>
          </w:tcPr>
          <w:p w14:paraId="17C440ED" w14:textId="77777777" w:rsidR="0059702C" w:rsidRDefault="0059702C" w:rsidP="00A46091">
            <w:pPr>
              <w:widowControl/>
              <w:wordWrap/>
              <w:autoSpaceDE/>
              <w:autoSpaceDN/>
              <w:jc w:val="both"/>
              <w:rPr>
                <w:rFonts w:ascii="Arial" w:eastAsia="MS Mincho" w:hAnsi="Arial" w:cs="Arial"/>
              </w:rPr>
            </w:pPr>
            <w:r>
              <w:rPr>
                <w:rFonts w:ascii="Arial" w:eastAsia="MS Mincho" w:hAnsi="Arial" w:cs="Arial"/>
              </w:rPr>
              <w:t xml:space="preserve">RAN2 #128 Agreements: </w:t>
            </w:r>
          </w:p>
          <w:p w14:paraId="5EFB91CC" w14:textId="77777777" w:rsidR="0059702C" w:rsidRDefault="0059702C" w:rsidP="00A46091">
            <w:pPr>
              <w:widowControl/>
              <w:wordWrap/>
              <w:autoSpaceDE/>
              <w:autoSpaceDN/>
              <w:jc w:val="both"/>
              <w:rPr>
                <w:rFonts w:eastAsiaTheme="minorEastAsia"/>
                <w:szCs w:val="24"/>
              </w:rPr>
            </w:pPr>
            <w:r w:rsidRPr="00E07740">
              <w:rPr>
                <w:rFonts w:ascii="Arial" w:eastAsia="MS Mincho" w:hAnsi="Arial" w:cs="Arial"/>
              </w:rPr>
              <w:t xml:space="preserve">For </w:t>
            </w:r>
            <w:r>
              <w:rPr>
                <w:rFonts w:ascii="Arial" w:eastAsia="MS Mincho" w:hAnsi="Arial" w:cs="Arial"/>
              </w:rPr>
              <w:t>C-LTM</w:t>
            </w:r>
            <w:r w:rsidRPr="00E07740">
              <w:rPr>
                <w:rFonts w:ascii="Arial" w:eastAsia="MS Mincho" w:hAnsi="Arial" w:cs="Arial"/>
              </w:rPr>
              <w:t xml:space="preserve">, the Candidate Cell TCI States Activation/Deactivation MAC CE is re-used for the early activation/deactivation of TCI state(s) of a </w:t>
            </w:r>
            <w:r>
              <w:rPr>
                <w:rFonts w:ascii="Arial" w:eastAsia="MS Mincho" w:hAnsi="Arial" w:cs="Arial"/>
              </w:rPr>
              <w:t>C-LTM</w:t>
            </w:r>
            <w:r w:rsidRPr="00E07740">
              <w:rPr>
                <w:rFonts w:ascii="Arial" w:eastAsia="MS Mincho" w:hAnsi="Arial" w:cs="Arial"/>
              </w:rPr>
              <w:t xml:space="preserve"> candidate configuration</w:t>
            </w:r>
          </w:p>
        </w:tc>
      </w:tr>
    </w:tbl>
    <w:p w14:paraId="1C863D1D" w14:textId="08B0B100" w:rsidR="00674D67" w:rsidRDefault="00674D67" w:rsidP="00F37782">
      <w:pPr>
        <w:wordWrap/>
        <w:spacing w:after="0"/>
        <w:rPr>
          <w:rFonts w:eastAsiaTheme="minorEastAsia"/>
        </w:rPr>
      </w:pPr>
    </w:p>
    <w:p w14:paraId="6A9837CB" w14:textId="77777777" w:rsidR="0053721C" w:rsidRDefault="0053721C" w:rsidP="00F37782">
      <w:pPr>
        <w:widowControl/>
        <w:wordWrap/>
        <w:autoSpaceDE/>
        <w:autoSpaceDN/>
        <w:spacing w:after="0"/>
        <w:jc w:val="both"/>
        <w:rPr>
          <w:rFonts w:eastAsiaTheme="minorEastAsia"/>
          <w:kern w:val="0"/>
          <w:szCs w:val="24"/>
          <w14:ligatures w14:val="none"/>
        </w:rPr>
      </w:pPr>
      <w:r w:rsidRPr="00073E56">
        <w:rPr>
          <w:rFonts w:eastAsiaTheme="minorEastAsia"/>
          <w:kern w:val="0"/>
          <w:szCs w:val="24"/>
          <w14:ligatures w14:val="none"/>
        </w:rPr>
        <w:lastRenderedPageBreak/>
        <w:t xml:space="preserve">In Rel-18, </w:t>
      </w:r>
      <w:r>
        <w:rPr>
          <w:rFonts w:eastAsiaTheme="minorEastAsia"/>
          <w:kern w:val="0"/>
          <w:szCs w:val="24"/>
          <w14:ligatures w14:val="none"/>
        </w:rPr>
        <w:t xml:space="preserve">a </w:t>
      </w:r>
      <w:r w:rsidRPr="00073E56">
        <w:rPr>
          <w:rFonts w:eastAsiaTheme="minorEastAsia"/>
          <w:kern w:val="0"/>
          <w:szCs w:val="24"/>
          <w14:ligatures w14:val="none"/>
        </w:rPr>
        <w:t>UE deactivates all activated candidate TCI states</w:t>
      </w:r>
      <w:r>
        <w:rPr>
          <w:rFonts w:eastAsiaTheme="minorEastAsia"/>
          <w:kern w:val="0"/>
          <w:szCs w:val="24"/>
          <w14:ligatures w14:val="none"/>
        </w:rPr>
        <w:t xml:space="preserve">, upon receiving an </w:t>
      </w:r>
      <w:r w:rsidRPr="00B75BCE">
        <w:rPr>
          <w:rFonts w:eastAsiaTheme="minorEastAsia"/>
        </w:rPr>
        <w:t>LTM Cell Switch Command MAC CE</w:t>
      </w:r>
      <w:r>
        <w:rPr>
          <w:rFonts w:eastAsiaTheme="minorEastAsia"/>
          <w:kern w:val="0"/>
          <w:szCs w:val="24"/>
          <w14:ligatures w14:val="none"/>
        </w:rPr>
        <w:t>,</w:t>
      </w:r>
      <w:r w:rsidRPr="00073E56">
        <w:rPr>
          <w:rFonts w:eastAsiaTheme="minorEastAsia"/>
          <w:kern w:val="0"/>
          <w:szCs w:val="24"/>
          <w14:ligatures w14:val="none"/>
        </w:rPr>
        <w:t xml:space="preserve"> except the one indicated by </w:t>
      </w:r>
      <w:r>
        <w:rPr>
          <w:rFonts w:eastAsiaTheme="minorEastAsia"/>
          <w:kern w:val="0"/>
          <w:szCs w:val="24"/>
          <w14:ligatures w14:val="none"/>
        </w:rPr>
        <w:t xml:space="preserve">the MAC CE. We consider similar motivation should be also applicable to C-LTM. </w:t>
      </w:r>
      <w:proofErr w:type="gramStart"/>
      <w:r>
        <w:rPr>
          <w:rFonts w:eastAsiaTheme="minorEastAsia"/>
          <w:kern w:val="0"/>
          <w:szCs w:val="24"/>
          <w14:ligatures w14:val="none"/>
        </w:rPr>
        <w:t>In particular, upon</w:t>
      </w:r>
      <w:proofErr w:type="gramEnd"/>
      <w:r>
        <w:rPr>
          <w:rFonts w:eastAsiaTheme="minorEastAsia"/>
          <w:kern w:val="0"/>
          <w:szCs w:val="24"/>
          <w14:ligatures w14:val="none"/>
        </w:rPr>
        <w:t xml:space="preserve"> triggering a C-LTM cell switch, a UE should deactivate </w:t>
      </w:r>
      <w:r w:rsidRPr="00073E56">
        <w:rPr>
          <w:rFonts w:eastAsiaTheme="minorEastAsia"/>
          <w:kern w:val="0"/>
          <w:szCs w:val="24"/>
          <w14:ligatures w14:val="none"/>
        </w:rPr>
        <w:t>all activated candidate TCI states</w:t>
      </w:r>
      <w:r>
        <w:rPr>
          <w:rFonts w:eastAsiaTheme="minorEastAsia"/>
          <w:kern w:val="0"/>
          <w:szCs w:val="24"/>
          <w14:ligatures w14:val="none"/>
        </w:rPr>
        <w:t xml:space="preserve"> except the one associated with the RS triggering the C-LTM cell switch.</w:t>
      </w:r>
      <w:r w:rsidRPr="00073E56" w:rsidDel="00D645C1">
        <w:rPr>
          <w:rFonts w:eastAsiaTheme="minorEastAsia"/>
          <w:kern w:val="0"/>
          <w:szCs w:val="24"/>
          <w14:ligatures w14:val="none"/>
        </w:rPr>
        <w:t xml:space="preserve"> </w:t>
      </w:r>
    </w:p>
    <w:p w14:paraId="3C540A5B" w14:textId="77777777" w:rsidR="003208D3" w:rsidRDefault="003208D3" w:rsidP="00F37782">
      <w:pPr>
        <w:widowControl/>
        <w:wordWrap/>
        <w:autoSpaceDE/>
        <w:autoSpaceDN/>
        <w:spacing w:after="0"/>
        <w:jc w:val="both"/>
        <w:rPr>
          <w:rFonts w:eastAsiaTheme="minorEastAsia"/>
          <w:kern w:val="0"/>
          <w:szCs w:val="24"/>
          <w14:ligatures w14:val="none"/>
        </w:rPr>
      </w:pPr>
    </w:p>
    <w:p w14:paraId="0497BC11" w14:textId="6B171167" w:rsidR="00073E56" w:rsidRPr="00C17E72" w:rsidRDefault="00412BFE" w:rsidP="00073E56">
      <w:pPr>
        <w:rPr>
          <w:rFonts w:eastAsiaTheme="minorEastAsia"/>
          <w:b/>
          <w:bCs/>
          <w:i/>
          <w:iCs/>
          <w:kern w:val="0"/>
          <w:szCs w:val="22"/>
          <w14:ligatures w14:val="none"/>
        </w:rPr>
      </w:pPr>
      <w:r w:rsidRPr="00C17E72">
        <w:rPr>
          <w:b/>
          <w:bCs/>
          <w:i/>
          <w:iCs/>
          <w:kern w:val="0"/>
          <w:szCs w:val="22"/>
          <w:lang w:eastAsia="en-US"/>
          <w14:ligatures w14:val="none"/>
        </w:rPr>
        <w:t xml:space="preserve">Proposal </w:t>
      </w:r>
      <w:r w:rsidR="006A0F49">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w:t>
      </w:r>
      <w:r w:rsidR="00073E56" w:rsidRPr="00C17E72">
        <w:rPr>
          <w:rFonts w:eastAsiaTheme="minorEastAsia"/>
          <w:b/>
          <w:bCs/>
          <w:i/>
          <w:iCs/>
          <w:kern w:val="0"/>
          <w:szCs w:val="22"/>
          <w14:ligatures w14:val="none"/>
        </w:rPr>
        <w:t xml:space="preserve">After triggering </w:t>
      </w:r>
      <w:r w:rsidR="00962D8A" w:rsidRPr="00C17E72">
        <w:rPr>
          <w:rFonts w:eastAsiaTheme="minorEastAsia"/>
          <w:b/>
          <w:bCs/>
          <w:i/>
          <w:iCs/>
          <w:kern w:val="0"/>
          <w:szCs w:val="22"/>
          <w14:ligatures w14:val="none"/>
        </w:rPr>
        <w:t xml:space="preserve">a </w:t>
      </w:r>
      <w:r w:rsidR="00485D22" w:rsidRPr="00C17E72">
        <w:rPr>
          <w:rFonts w:eastAsiaTheme="minorEastAsia"/>
          <w:b/>
          <w:bCs/>
          <w:i/>
          <w:iCs/>
          <w:kern w:val="0"/>
          <w:szCs w:val="22"/>
          <w14:ligatures w14:val="none"/>
        </w:rPr>
        <w:t>C-LTM</w:t>
      </w:r>
      <w:r w:rsidR="00073E56" w:rsidRPr="00C17E72">
        <w:rPr>
          <w:rFonts w:eastAsiaTheme="minorEastAsia"/>
          <w:b/>
          <w:bCs/>
          <w:i/>
          <w:iCs/>
          <w:kern w:val="0"/>
          <w:szCs w:val="22"/>
          <w14:ligatures w14:val="none"/>
        </w:rPr>
        <w:t xml:space="preserve"> cell switch, </w:t>
      </w:r>
      <w:r w:rsidR="00BD3B62" w:rsidRPr="00C17E72">
        <w:rPr>
          <w:rFonts w:eastAsiaTheme="minorEastAsia"/>
          <w:b/>
          <w:bCs/>
          <w:i/>
          <w:iCs/>
          <w:kern w:val="0"/>
          <w:szCs w:val="22"/>
          <w14:ligatures w14:val="none"/>
        </w:rPr>
        <w:t xml:space="preserve">all </w:t>
      </w:r>
      <w:r w:rsidR="008E6A22" w:rsidRPr="00C17E72">
        <w:rPr>
          <w:rFonts w:eastAsiaTheme="minorEastAsia"/>
          <w:b/>
          <w:bCs/>
          <w:i/>
          <w:iCs/>
          <w:kern w:val="0"/>
          <w:szCs w:val="22"/>
          <w14:ligatures w14:val="none"/>
        </w:rPr>
        <w:t xml:space="preserve">activated TCI states except the activated TCI state associated with the SS/PBCH block or the CSI-RS triggering the </w:t>
      </w:r>
      <w:r w:rsidR="00485D22" w:rsidRPr="00C17E72">
        <w:rPr>
          <w:rFonts w:eastAsiaTheme="minorEastAsia"/>
          <w:b/>
          <w:bCs/>
          <w:i/>
          <w:iCs/>
          <w:kern w:val="0"/>
          <w:szCs w:val="22"/>
          <w14:ligatures w14:val="none"/>
        </w:rPr>
        <w:t>C-LTM</w:t>
      </w:r>
      <w:r w:rsidR="008E6A22" w:rsidRPr="00C17E72">
        <w:rPr>
          <w:rFonts w:eastAsiaTheme="minorEastAsia"/>
          <w:b/>
          <w:bCs/>
          <w:i/>
          <w:iCs/>
          <w:kern w:val="0"/>
          <w:szCs w:val="22"/>
          <w14:ligatures w14:val="none"/>
        </w:rPr>
        <w:t xml:space="preserve"> cell switch are deactivated</w:t>
      </w:r>
      <w:r w:rsidR="00073E56" w:rsidRPr="00C17E72">
        <w:rPr>
          <w:rFonts w:eastAsiaTheme="minorEastAsia"/>
          <w:b/>
          <w:bCs/>
          <w:i/>
          <w:iCs/>
          <w:kern w:val="0"/>
          <w:szCs w:val="22"/>
          <w14:ligatures w14:val="none"/>
        </w:rPr>
        <w:t>.</w:t>
      </w:r>
    </w:p>
    <w:p w14:paraId="79311514" w14:textId="57C3B534" w:rsidR="00557EEE" w:rsidRDefault="00073E56" w:rsidP="008133A2">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006A0F49">
        <w:rPr>
          <w:rFonts w:eastAsiaTheme="minorEastAsia"/>
          <w:b/>
          <w:bCs/>
          <w:i/>
          <w:iCs/>
          <w:kern w:val="0"/>
          <w:szCs w:val="22"/>
          <w14:ligatures w14:val="none"/>
        </w:rPr>
        <w:t>4</w:t>
      </w:r>
      <w:r w:rsidRPr="00C17E72">
        <w:rPr>
          <w:rFonts w:eastAsiaTheme="minorEastAsia" w:hint="eastAsia"/>
          <w:b/>
          <w:bCs/>
          <w:i/>
          <w:iCs/>
          <w:kern w:val="0"/>
          <w:szCs w:val="22"/>
          <w14:ligatures w14:val="none"/>
        </w:rPr>
        <w:t>. Adopt Text proposal #</w:t>
      </w:r>
      <w:r w:rsidR="006A0F49">
        <w:rPr>
          <w:rFonts w:eastAsiaTheme="minorEastAsia"/>
          <w:b/>
          <w:bCs/>
          <w:i/>
          <w:iCs/>
          <w:kern w:val="0"/>
          <w:szCs w:val="22"/>
          <w14:ligatures w14:val="none"/>
        </w:rPr>
        <w:t>2</w:t>
      </w:r>
      <w:r w:rsidRPr="00C17E72">
        <w:rPr>
          <w:rFonts w:eastAsiaTheme="minorEastAsia" w:hint="eastAsia"/>
          <w:b/>
          <w:bCs/>
          <w:i/>
          <w:iCs/>
          <w:kern w:val="0"/>
          <w:szCs w:val="22"/>
          <w14:ligatures w14:val="none"/>
        </w:rPr>
        <w:t xml:space="preserve"> in Annex A to TS 38.21</w:t>
      </w:r>
      <w:r w:rsidR="006A0F49">
        <w:rPr>
          <w:rFonts w:eastAsiaTheme="minorEastAsia"/>
          <w:b/>
          <w:bCs/>
          <w:i/>
          <w:iCs/>
          <w:kern w:val="0"/>
          <w:szCs w:val="22"/>
          <w14:ligatures w14:val="none"/>
        </w:rPr>
        <w:t>3</w:t>
      </w:r>
      <w:r w:rsidR="00D32612" w:rsidRPr="00C17E72">
        <w:rPr>
          <w:rFonts w:eastAsiaTheme="minorEastAsia" w:hint="eastAsia"/>
          <w:b/>
          <w:bCs/>
          <w:i/>
          <w:iCs/>
          <w:kern w:val="0"/>
          <w:szCs w:val="22"/>
          <w14:ligatures w14:val="none"/>
        </w:rPr>
        <w:t>.</w:t>
      </w:r>
    </w:p>
    <w:p w14:paraId="5538A55C" w14:textId="77777777" w:rsidR="00F37782" w:rsidRPr="00C17E72" w:rsidRDefault="00F37782" w:rsidP="008133A2">
      <w:pPr>
        <w:widowControl/>
        <w:wordWrap/>
        <w:autoSpaceDE/>
        <w:autoSpaceDN/>
        <w:jc w:val="both"/>
        <w:rPr>
          <w:rFonts w:eastAsiaTheme="minorEastAsia"/>
          <w:szCs w:val="22"/>
          <w:lang w:val="en-GB"/>
        </w:rPr>
      </w:pPr>
    </w:p>
    <w:p w14:paraId="1913E1EA" w14:textId="7A5DEA45" w:rsidR="003856F4" w:rsidRDefault="003856F4" w:rsidP="003856F4">
      <w:pPr>
        <w:rPr>
          <w:rFonts w:eastAsiaTheme="minorEastAsia"/>
        </w:rPr>
      </w:pPr>
      <w:r w:rsidRPr="003856F4">
        <w:rPr>
          <w:rFonts w:eastAsiaTheme="minorEastAsia"/>
        </w:rPr>
        <w:t xml:space="preserve">In Rel-19, one of the key areas in RAN1 for NR mobility enhancement phase 4 is the early CSI acquisition after an LTM cell switch. The CSI report for early CSI acquisition is different from </w:t>
      </w:r>
      <w:r w:rsidR="00EE65C2">
        <w:rPr>
          <w:rFonts w:eastAsiaTheme="minorEastAsia"/>
        </w:rPr>
        <w:t>legacy</w:t>
      </w:r>
      <w:r w:rsidR="00EE65C2" w:rsidRPr="003856F4">
        <w:rPr>
          <w:rFonts w:eastAsiaTheme="minorEastAsia"/>
        </w:rPr>
        <w:t xml:space="preserve"> </w:t>
      </w:r>
      <w:r w:rsidRPr="003856F4">
        <w:rPr>
          <w:rFonts w:eastAsiaTheme="minorEastAsia"/>
        </w:rPr>
        <w:t xml:space="preserve">report types. As specified in the ongoing CR for TS 38.331, the UE ignores the configured </w:t>
      </w:r>
      <w:proofErr w:type="spellStart"/>
      <w:r w:rsidRPr="003856F4">
        <w:rPr>
          <w:rFonts w:eastAsiaTheme="minorEastAsia"/>
          <w:i/>
          <w:iCs/>
        </w:rPr>
        <w:t>ltm-ReportConfigType</w:t>
      </w:r>
      <w:proofErr w:type="spellEnd"/>
      <w:r w:rsidRPr="003856F4">
        <w:rPr>
          <w:rFonts w:eastAsiaTheme="minorEastAsia"/>
        </w:rPr>
        <w:t xml:space="preserve"> parameter, meaning that it does not belong to any existing report type. Nevertheless, it is </w:t>
      </w:r>
      <w:proofErr w:type="gramStart"/>
      <w:r w:rsidRPr="003856F4">
        <w:rPr>
          <w:rFonts w:eastAsiaTheme="minorEastAsia"/>
        </w:rPr>
        <w:t>similar to</w:t>
      </w:r>
      <w:proofErr w:type="gramEnd"/>
      <w:r w:rsidRPr="003856F4">
        <w:rPr>
          <w:rFonts w:eastAsiaTheme="minorEastAsia"/>
        </w:rPr>
        <w:t xml:space="preserve"> an aperiodic CSI report in that it is a one-shot report designed to provide fresh channel state information.</w:t>
      </w:r>
    </w:p>
    <w:tbl>
      <w:tblPr>
        <w:tblStyle w:val="SGSTableBasic12"/>
        <w:tblW w:w="9720" w:type="dxa"/>
        <w:tblInd w:w="-5" w:type="dxa"/>
        <w:tblLook w:val="04A0" w:firstRow="1" w:lastRow="0" w:firstColumn="1" w:lastColumn="0" w:noHBand="0" w:noVBand="1"/>
      </w:tblPr>
      <w:tblGrid>
        <w:gridCol w:w="9720"/>
      </w:tblGrid>
      <w:tr w:rsidR="003856F4" w:rsidRPr="003856F4" w14:paraId="33B3F305" w14:textId="77777777" w:rsidTr="003856F4">
        <w:tc>
          <w:tcPr>
            <w:tcW w:w="9720" w:type="dxa"/>
          </w:tcPr>
          <w:p w14:paraId="6F4C4D1E" w14:textId="77777777" w:rsidR="003856F4" w:rsidRPr="003856F4" w:rsidRDefault="003856F4" w:rsidP="003856F4">
            <w:pPr>
              <w:keepNext/>
              <w:keepLines/>
              <w:widowControl/>
              <w:wordWrap/>
              <w:overflowPunct w:val="0"/>
              <w:adjustRightInd w:val="0"/>
              <w:textAlignment w:val="baseline"/>
              <w:rPr>
                <w:rFonts w:eastAsia="DengXian"/>
                <w:b/>
                <w:i/>
                <w:lang w:val="en-GB" w:eastAsia="ja-JP"/>
              </w:rPr>
            </w:pPr>
            <w:proofErr w:type="spellStart"/>
            <w:r w:rsidRPr="003856F4">
              <w:rPr>
                <w:rFonts w:eastAsia="DengXian"/>
                <w:b/>
                <w:i/>
                <w:lang w:val="en-GB" w:eastAsia="ja-JP"/>
              </w:rPr>
              <w:t>ltm-ReportConfigType</w:t>
            </w:r>
            <w:proofErr w:type="spellEnd"/>
          </w:p>
          <w:p w14:paraId="5D3775ED" w14:textId="77777777" w:rsidR="003856F4" w:rsidRPr="003856F4" w:rsidRDefault="003856F4" w:rsidP="003856F4">
            <w:pPr>
              <w:widowControl/>
              <w:wordWrap/>
              <w:autoSpaceDE/>
              <w:autoSpaceDN/>
              <w:contextualSpacing/>
              <w:rPr>
                <w:sz w:val="24"/>
                <w:szCs w:val="24"/>
              </w:rPr>
            </w:pPr>
            <w:r w:rsidRPr="003856F4">
              <w:rPr>
                <w:rFonts w:eastAsia="DengXian"/>
                <w:bCs/>
                <w:iCs/>
              </w:rPr>
              <w:t xml:space="preserve">This field specifies how the UE shall report the measurement results for LTM either by </w:t>
            </w:r>
            <w:proofErr w:type="spellStart"/>
            <w:r w:rsidRPr="003856F4">
              <w:rPr>
                <w:rFonts w:eastAsia="DengXian"/>
                <w:bCs/>
                <w:iCs/>
              </w:rPr>
              <w:t>gNB</w:t>
            </w:r>
            <w:proofErr w:type="spellEnd"/>
            <w:r w:rsidRPr="003856F4">
              <w:rPr>
                <w:rFonts w:eastAsia="DengXian"/>
                <w:bCs/>
                <w:iCs/>
              </w:rPr>
              <w:t xml:space="preserve">-scheduled measurement report or by event-triggered measurement report by MAC CE. </w:t>
            </w:r>
            <w:r w:rsidRPr="003856F4">
              <w:rPr>
                <w:bCs/>
                <w:iCs/>
              </w:rPr>
              <w:t xml:space="preserve">The UE shall ignore this field if </w:t>
            </w:r>
            <w:r w:rsidRPr="003856F4">
              <w:rPr>
                <w:bCs/>
                <w:i/>
              </w:rPr>
              <w:t>LTM-CSI-</w:t>
            </w:r>
            <w:proofErr w:type="spellStart"/>
            <w:r w:rsidRPr="003856F4">
              <w:rPr>
                <w:bCs/>
                <w:i/>
              </w:rPr>
              <w:t>ReportConfig</w:t>
            </w:r>
            <w:proofErr w:type="spellEnd"/>
            <w:r w:rsidRPr="003856F4">
              <w:rPr>
                <w:bCs/>
                <w:iCs/>
              </w:rPr>
              <w:t xml:space="preserve"> is configured within </w:t>
            </w:r>
            <w:r w:rsidRPr="003856F4">
              <w:rPr>
                <w:bCs/>
                <w:i/>
              </w:rPr>
              <w:t>LTM-Candidate</w:t>
            </w:r>
            <w:r w:rsidRPr="003856F4">
              <w:rPr>
                <w:bCs/>
                <w:iCs/>
              </w:rPr>
              <w:t xml:space="preserve"> IE</w:t>
            </w:r>
            <w:r w:rsidRPr="003856F4">
              <w:rPr>
                <w:bCs/>
                <w:iCs/>
                <w:sz w:val="24"/>
                <w:szCs w:val="24"/>
              </w:rPr>
              <w:t>.</w:t>
            </w:r>
          </w:p>
        </w:tc>
      </w:tr>
    </w:tbl>
    <w:p w14:paraId="45C5ABAA" w14:textId="77777777" w:rsidR="00EE2170" w:rsidRDefault="00EE2170" w:rsidP="00F37782">
      <w:pPr>
        <w:spacing w:after="0"/>
        <w:rPr>
          <w:rFonts w:eastAsiaTheme="minorEastAsia"/>
        </w:rPr>
      </w:pPr>
    </w:p>
    <w:p w14:paraId="57260181" w14:textId="62A6228B" w:rsidR="003856F4" w:rsidRDefault="003856F4" w:rsidP="00F37782">
      <w:pPr>
        <w:spacing w:after="0"/>
        <w:rPr>
          <w:rFonts w:eastAsiaTheme="minorEastAsia"/>
          <w:szCs w:val="22"/>
        </w:rPr>
      </w:pPr>
      <w:r w:rsidRPr="00C17E72">
        <w:rPr>
          <w:rFonts w:eastAsiaTheme="minorEastAsia"/>
          <w:szCs w:val="22"/>
        </w:rPr>
        <w:t xml:space="preserve">For </w:t>
      </w:r>
      <w:r w:rsidR="00EE65C2">
        <w:rPr>
          <w:rFonts w:eastAsiaTheme="minorEastAsia"/>
          <w:szCs w:val="22"/>
        </w:rPr>
        <w:t>legacy</w:t>
      </w:r>
      <w:r w:rsidR="00EE65C2" w:rsidRPr="00C17E72">
        <w:rPr>
          <w:rFonts w:eastAsiaTheme="minorEastAsia"/>
          <w:szCs w:val="22"/>
        </w:rPr>
        <w:t xml:space="preserve"> </w:t>
      </w:r>
      <w:r w:rsidRPr="00C17E72">
        <w:rPr>
          <w:rFonts w:eastAsiaTheme="minorEastAsia"/>
          <w:szCs w:val="22"/>
        </w:rPr>
        <w:t xml:space="preserve">aperiodic CSI reports, when multiplexed on PUSCH repetitions, the CSI report is included only in the first (earliest) PUSCH transmission occasion </w:t>
      </w:r>
      <w:r w:rsidR="009A53A1" w:rsidRPr="00C17E72">
        <w:rPr>
          <w:rFonts w:eastAsiaTheme="minorEastAsia"/>
          <w:szCs w:val="22"/>
        </w:rPr>
        <w:t xml:space="preserve">for </w:t>
      </w:r>
      <w:r w:rsidR="009A53A1" w:rsidRPr="00C17E72">
        <w:rPr>
          <w:rFonts w:eastAsia="SimSun"/>
          <w:szCs w:val="22"/>
          <w:lang w:val="en-GB"/>
        </w:rPr>
        <w:t xml:space="preserve">PUSCH repetition Type A and </w:t>
      </w:r>
      <w:r w:rsidR="007F02E3" w:rsidRPr="00C17E72">
        <w:rPr>
          <w:rFonts w:eastAsia="SimSun"/>
          <w:szCs w:val="22"/>
          <w:lang w:val="en-GB"/>
        </w:rPr>
        <w:t xml:space="preserve">only </w:t>
      </w:r>
      <w:r w:rsidR="009A53A1" w:rsidRPr="00C17E72">
        <w:rPr>
          <w:rFonts w:eastAsia="SimSun"/>
          <w:szCs w:val="22"/>
          <w:lang w:val="en-GB"/>
        </w:rPr>
        <w:t xml:space="preserve">in the </w:t>
      </w:r>
      <w:r w:rsidR="009A53A1" w:rsidRPr="00C17E72">
        <w:rPr>
          <w:rFonts w:eastAsiaTheme="minorEastAsia"/>
          <w:szCs w:val="22"/>
        </w:rPr>
        <w:t xml:space="preserve">first (earliest) </w:t>
      </w:r>
      <w:r w:rsidR="007F02E3" w:rsidRPr="00C17E72">
        <w:rPr>
          <w:rFonts w:eastAsiaTheme="minorEastAsia"/>
          <w:szCs w:val="22"/>
        </w:rPr>
        <w:t>actual</w:t>
      </w:r>
      <w:r w:rsidR="009A53A1" w:rsidRPr="00C17E72">
        <w:rPr>
          <w:rFonts w:eastAsiaTheme="minorEastAsia"/>
          <w:szCs w:val="22"/>
        </w:rPr>
        <w:t xml:space="preserve"> PUSCH repetition for </w:t>
      </w:r>
      <w:proofErr w:type="gramStart"/>
      <w:r w:rsidR="009A53A1" w:rsidRPr="00C17E72">
        <w:rPr>
          <w:rFonts w:eastAsia="SimSun"/>
          <w:szCs w:val="22"/>
          <w:lang w:val="en-GB"/>
        </w:rPr>
        <w:t>PUSCH repetition</w:t>
      </w:r>
      <w:proofErr w:type="gramEnd"/>
      <w:r w:rsidR="009A53A1" w:rsidRPr="00C17E72">
        <w:rPr>
          <w:rFonts w:eastAsia="SimSun"/>
          <w:szCs w:val="22"/>
          <w:lang w:val="en-GB"/>
        </w:rPr>
        <w:t xml:space="preserve"> Type B</w:t>
      </w:r>
      <w:r w:rsidRPr="00C17E72">
        <w:rPr>
          <w:rFonts w:eastAsiaTheme="minorEastAsia"/>
          <w:szCs w:val="22"/>
        </w:rPr>
        <w:t>. For the CSI report for early CSI acquisition, it is preferable to apply the same principle</w:t>
      </w:r>
      <w:r w:rsidRPr="00C17E72">
        <w:rPr>
          <w:rFonts w:eastAsiaTheme="minorEastAsia" w:hint="eastAsia"/>
          <w:szCs w:val="22"/>
        </w:rPr>
        <w:t xml:space="preserve">, i.e., </w:t>
      </w:r>
      <w:r w:rsidRPr="00C17E72">
        <w:rPr>
          <w:rFonts w:eastAsiaTheme="minorEastAsia"/>
          <w:szCs w:val="22"/>
        </w:rPr>
        <w:t xml:space="preserve">multiplexing it only in the first PUSCH transmission occasion </w:t>
      </w:r>
      <w:r w:rsidR="009A53A1" w:rsidRPr="00C17E72">
        <w:rPr>
          <w:rFonts w:eastAsiaTheme="minorEastAsia"/>
          <w:szCs w:val="22"/>
        </w:rPr>
        <w:t>or</w:t>
      </w:r>
      <w:r w:rsidR="007F02E3" w:rsidRPr="00C17E72">
        <w:rPr>
          <w:rFonts w:eastAsiaTheme="minorEastAsia"/>
          <w:szCs w:val="22"/>
        </w:rPr>
        <w:t xml:space="preserve"> only in</w:t>
      </w:r>
      <w:r w:rsidR="009A53A1" w:rsidRPr="00C17E72">
        <w:rPr>
          <w:rFonts w:eastAsiaTheme="minorEastAsia"/>
          <w:szCs w:val="22"/>
        </w:rPr>
        <w:t xml:space="preserve"> the first actual repetition</w:t>
      </w:r>
      <w:r w:rsidRPr="00C17E72">
        <w:rPr>
          <w:rFonts w:eastAsiaTheme="minorEastAsia" w:hint="eastAsia"/>
          <w:szCs w:val="22"/>
        </w:rPr>
        <w:t xml:space="preserve">, </w:t>
      </w:r>
      <w:proofErr w:type="gramStart"/>
      <w:r w:rsidRPr="00C17E72">
        <w:rPr>
          <w:rFonts w:eastAsiaTheme="minorEastAsia"/>
          <w:szCs w:val="22"/>
        </w:rPr>
        <w:t>in order to</w:t>
      </w:r>
      <w:proofErr w:type="gramEnd"/>
      <w:r w:rsidRPr="00C17E72">
        <w:rPr>
          <w:rFonts w:eastAsiaTheme="minorEastAsia"/>
          <w:szCs w:val="22"/>
        </w:rPr>
        <w:t xml:space="preserve"> ensure consistency with legacy behavior.</w:t>
      </w:r>
    </w:p>
    <w:p w14:paraId="3E8163CA" w14:textId="77777777" w:rsidR="003208D3" w:rsidRPr="00C17E72" w:rsidRDefault="003208D3" w:rsidP="00F37782">
      <w:pPr>
        <w:spacing w:after="0"/>
        <w:rPr>
          <w:rFonts w:eastAsiaTheme="minorEastAsia"/>
          <w:szCs w:val="22"/>
        </w:rPr>
      </w:pPr>
    </w:p>
    <w:p w14:paraId="1D7A7B71" w14:textId="39B58E9C" w:rsidR="006454DD" w:rsidRPr="00C17E72" w:rsidRDefault="006454DD" w:rsidP="006454DD">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0053721C" w:rsidRPr="00C17E72">
        <w:rPr>
          <w:rFonts w:eastAsiaTheme="minorEastAsia" w:hint="eastAsia"/>
          <w:b/>
          <w:bCs/>
          <w:i/>
          <w:iCs/>
          <w:kern w:val="0"/>
          <w:szCs w:val="22"/>
          <w14:ligatures w14:val="none"/>
        </w:rPr>
        <w:t>5</w:t>
      </w:r>
      <w:r w:rsidRPr="00C17E72">
        <w:rPr>
          <w:rFonts w:eastAsiaTheme="minorEastAsia" w:hint="eastAsia"/>
          <w:b/>
          <w:bCs/>
          <w:i/>
          <w:iCs/>
          <w:kern w:val="0"/>
          <w:szCs w:val="22"/>
          <w14:ligatures w14:val="none"/>
        </w:rPr>
        <w:t>. W</w:t>
      </w:r>
      <w:r w:rsidRPr="00C17E72">
        <w:rPr>
          <w:rFonts w:eastAsiaTheme="minorEastAsia"/>
          <w:b/>
          <w:bCs/>
          <w:i/>
          <w:iCs/>
          <w:kern w:val="0"/>
          <w:szCs w:val="22"/>
          <w14:ligatures w14:val="none"/>
        </w:rPr>
        <w:t xml:space="preserve">hen the UE is configured to transmit a CSI report for early CSI acquisition to a candidate cell on PUSCH, the CSI report </w:t>
      </w:r>
      <w:r w:rsidRPr="00C17E72">
        <w:rPr>
          <w:rFonts w:eastAsiaTheme="minorEastAsia" w:hint="eastAsia"/>
          <w:b/>
          <w:bCs/>
          <w:i/>
          <w:iCs/>
          <w:kern w:val="0"/>
          <w:szCs w:val="22"/>
          <w14:ligatures w14:val="none"/>
        </w:rPr>
        <w:t>is</w:t>
      </w:r>
      <w:r w:rsidRPr="00C17E72">
        <w:rPr>
          <w:rFonts w:eastAsiaTheme="minorEastAsia"/>
          <w:b/>
          <w:bCs/>
          <w:i/>
          <w:iCs/>
          <w:kern w:val="0"/>
          <w:szCs w:val="22"/>
          <w14:ligatures w14:val="none"/>
        </w:rPr>
        <w:t xml:space="preserve"> multiplexed only on the first transmission occasion </w:t>
      </w:r>
      <w:r w:rsidRPr="00C17E72">
        <w:rPr>
          <w:rFonts w:eastAsiaTheme="minorEastAsia" w:hint="eastAsia"/>
          <w:b/>
          <w:bCs/>
          <w:i/>
          <w:iCs/>
          <w:kern w:val="0"/>
          <w:szCs w:val="22"/>
          <w14:ligatures w14:val="none"/>
        </w:rPr>
        <w:t xml:space="preserve">for PUSCH repetition </w:t>
      </w:r>
      <w:r w:rsidR="009A53A1" w:rsidRPr="00C17E72">
        <w:rPr>
          <w:rFonts w:eastAsiaTheme="minorEastAsia"/>
          <w:b/>
          <w:bCs/>
          <w:i/>
          <w:iCs/>
          <w:kern w:val="0"/>
          <w:szCs w:val="22"/>
          <w14:ligatures w14:val="none"/>
        </w:rPr>
        <w:t>T</w:t>
      </w:r>
      <w:r w:rsidRPr="00C17E72">
        <w:rPr>
          <w:rFonts w:eastAsiaTheme="minorEastAsia" w:hint="eastAsia"/>
          <w:b/>
          <w:bCs/>
          <w:i/>
          <w:iCs/>
          <w:kern w:val="0"/>
          <w:szCs w:val="22"/>
          <w14:ligatures w14:val="none"/>
        </w:rPr>
        <w:t>ype</w:t>
      </w:r>
      <w:r w:rsidR="009A53A1" w:rsidRPr="00C17E72">
        <w:rPr>
          <w:rFonts w:eastAsiaTheme="minorEastAsia"/>
          <w:b/>
          <w:bCs/>
          <w:i/>
          <w:iCs/>
          <w:kern w:val="0"/>
          <w:szCs w:val="22"/>
          <w14:ligatures w14:val="none"/>
        </w:rPr>
        <w:t xml:space="preserve"> A and</w:t>
      </w:r>
      <w:r w:rsidR="007F02E3" w:rsidRPr="00C17E72">
        <w:rPr>
          <w:rFonts w:eastAsiaTheme="minorEastAsia"/>
          <w:b/>
          <w:bCs/>
          <w:i/>
          <w:iCs/>
          <w:kern w:val="0"/>
          <w:szCs w:val="22"/>
          <w14:ligatures w14:val="none"/>
        </w:rPr>
        <w:t xml:space="preserve"> only</w:t>
      </w:r>
      <w:r w:rsidR="009A53A1" w:rsidRPr="00C17E72">
        <w:rPr>
          <w:rFonts w:eastAsiaTheme="minorEastAsia"/>
          <w:b/>
          <w:bCs/>
          <w:i/>
          <w:iCs/>
          <w:kern w:val="0"/>
          <w:szCs w:val="22"/>
          <w14:ligatures w14:val="none"/>
        </w:rPr>
        <w:t xml:space="preserve"> on the first actual repetition for PUSCH repetition Type B</w:t>
      </w:r>
      <w:r w:rsidRPr="00C17E72">
        <w:rPr>
          <w:rFonts w:eastAsiaTheme="minorEastAsia"/>
          <w:b/>
          <w:bCs/>
          <w:i/>
          <w:iCs/>
          <w:kern w:val="0"/>
          <w:szCs w:val="22"/>
          <w14:ligatures w14:val="none"/>
        </w:rPr>
        <w:t>.</w:t>
      </w:r>
    </w:p>
    <w:p w14:paraId="1B22AB59" w14:textId="0ABA2A69" w:rsidR="00B917BB" w:rsidRDefault="006454DD" w:rsidP="006454DD">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0053721C" w:rsidRPr="00C17E72">
        <w:rPr>
          <w:rFonts w:eastAsiaTheme="minorEastAsia" w:hint="eastAsia"/>
          <w:b/>
          <w:bCs/>
          <w:i/>
          <w:iCs/>
          <w:kern w:val="0"/>
          <w:szCs w:val="22"/>
          <w14:ligatures w14:val="none"/>
        </w:rPr>
        <w:t>6</w:t>
      </w:r>
      <w:r w:rsidRPr="00C17E72">
        <w:rPr>
          <w:rFonts w:eastAsiaTheme="minorEastAsia" w:hint="eastAsia"/>
          <w:b/>
          <w:bCs/>
          <w:i/>
          <w:iCs/>
          <w:kern w:val="0"/>
          <w:szCs w:val="22"/>
          <w14:ligatures w14:val="none"/>
        </w:rPr>
        <w:t>. Adopt Text proposal #</w:t>
      </w:r>
      <w:r w:rsidR="006A0F49">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in Annex A to TS 38.21</w:t>
      </w:r>
      <w:r w:rsidRPr="00C17E72">
        <w:rPr>
          <w:rFonts w:eastAsiaTheme="minorEastAsia"/>
          <w:b/>
          <w:bCs/>
          <w:i/>
          <w:iCs/>
          <w:kern w:val="0"/>
          <w:szCs w:val="22"/>
          <w14:ligatures w14:val="none"/>
        </w:rPr>
        <w:t>4</w:t>
      </w:r>
      <w:r w:rsidRPr="00C17E72">
        <w:rPr>
          <w:rFonts w:eastAsiaTheme="minorEastAsia" w:hint="eastAsia"/>
          <w:b/>
          <w:bCs/>
          <w:i/>
          <w:iCs/>
          <w:kern w:val="0"/>
          <w:szCs w:val="22"/>
          <w14:ligatures w14:val="none"/>
        </w:rPr>
        <w:t>.</w:t>
      </w:r>
    </w:p>
    <w:p w14:paraId="19598F71" w14:textId="77777777" w:rsidR="00293C5C" w:rsidRDefault="00293C5C" w:rsidP="006454DD">
      <w:pPr>
        <w:widowControl/>
        <w:wordWrap/>
        <w:autoSpaceDE/>
        <w:autoSpaceDN/>
        <w:jc w:val="both"/>
        <w:rPr>
          <w:rFonts w:eastAsiaTheme="minorEastAsia"/>
          <w:b/>
          <w:bCs/>
          <w:i/>
          <w:iCs/>
          <w:kern w:val="0"/>
          <w:szCs w:val="22"/>
          <w14:ligatures w14:val="none"/>
        </w:rPr>
      </w:pPr>
    </w:p>
    <w:p w14:paraId="0D534E9E" w14:textId="6FD2E110" w:rsidR="00293C5C" w:rsidRDefault="00E34E8A" w:rsidP="00293C5C">
      <w:pPr>
        <w:widowControl/>
        <w:wordWrap/>
        <w:autoSpaceDE/>
        <w:autoSpaceDN/>
        <w:jc w:val="both"/>
        <w:rPr>
          <w:rFonts w:eastAsiaTheme="minorEastAsia"/>
          <w:kern w:val="0"/>
          <w14:ligatures w14:val="none"/>
        </w:rPr>
      </w:pPr>
      <w:r>
        <w:rPr>
          <w:rFonts w:eastAsiaTheme="minorEastAsia" w:hint="eastAsia"/>
          <w:kern w:val="0"/>
          <w14:ligatures w14:val="none"/>
        </w:rPr>
        <w:t>In last meeting of RAN2, it is agreed that coexistence of SBFD and intra-DU LTM is supported [6] as captured below.</w:t>
      </w:r>
    </w:p>
    <w:tbl>
      <w:tblPr>
        <w:tblStyle w:val="TableGrid2"/>
        <w:tblW w:w="0" w:type="auto"/>
        <w:tblInd w:w="0" w:type="dxa"/>
        <w:tblLook w:val="04A0" w:firstRow="1" w:lastRow="0" w:firstColumn="1" w:lastColumn="0" w:noHBand="0" w:noVBand="1"/>
      </w:tblPr>
      <w:tblGrid>
        <w:gridCol w:w="9621"/>
      </w:tblGrid>
      <w:tr w:rsidR="00E34E8A" w:rsidRPr="00E34E8A" w14:paraId="21462BD4" w14:textId="77777777">
        <w:tc>
          <w:tcPr>
            <w:tcW w:w="9621" w:type="dxa"/>
            <w:tcBorders>
              <w:top w:val="single" w:sz="4" w:space="0" w:color="auto"/>
              <w:left w:val="single" w:sz="4" w:space="0" w:color="auto"/>
              <w:bottom w:val="single" w:sz="4" w:space="0" w:color="auto"/>
              <w:right w:val="single" w:sz="4" w:space="0" w:color="auto"/>
            </w:tcBorders>
          </w:tcPr>
          <w:p w14:paraId="075D4C56" w14:textId="77777777" w:rsidR="00E34E8A" w:rsidRPr="00E34E8A" w:rsidRDefault="00E34E8A">
            <w:pPr>
              <w:widowControl/>
              <w:numPr>
                <w:ilvl w:val="0"/>
                <w:numId w:val="31"/>
              </w:numPr>
              <w:wordWrap/>
              <w:autoSpaceDE/>
              <w:autoSpaceDN/>
              <w:spacing w:before="60"/>
              <w:ind w:left="1619"/>
              <w:rPr>
                <w:rFonts w:ascii="Arial" w:eastAsia="맑은 고딕" w:hAnsi="Arial"/>
                <w:b/>
              </w:rPr>
            </w:pPr>
            <w:bookmarkStart w:id="6" w:name="_Hlk210083639"/>
            <w:r w:rsidRPr="00E34E8A">
              <w:rPr>
                <w:rFonts w:ascii="Arial" w:eastAsia="MS Mincho" w:hAnsi="Arial"/>
                <w:b/>
                <w:lang w:eastAsia="zh-CN"/>
              </w:rPr>
              <w:t>Support co-existence of SBFD with intra-DU LTM. Whether to support the co-existence between SBFD and other LTM cases is not discussed in the Rel-19 SBFD WI.</w:t>
            </w:r>
          </w:p>
        </w:tc>
      </w:tr>
    </w:tbl>
    <w:p w14:paraId="0BA32F54" w14:textId="77777777" w:rsidR="00E34E8A" w:rsidRDefault="00E34E8A" w:rsidP="00293C5C">
      <w:pPr>
        <w:widowControl/>
        <w:wordWrap/>
        <w:autoSpaceDE/>
        <w:autoSpaceDN/>
        <w:jc w:val="both"/>
        <w:rPr>
          <w:rFonts w:eastAsiaTheme="minorEastAsia"/>
          <w:kern w:val="0"/>
          <w14:ligatures w14:val="none"/>
        </w:rPr>
      </w:pPr>
    </w:p>
    <w:p w14:paraId="4FFBBCB8" w14:textId="61AB5180" w:rsidR="00293C5C" w:rsidRDefault="00A11757" w:rsidP="003208D3">
      <w:pPr>
        <w:widowControl/>
        <w:wordWrap/>
        <w:autoSpaceDE/>
        <w:autoSpaceDN/>
        <w:spacing w:after="0"/>
        <w:jc w:val="both"/>
        <w:rPr>
          <w:rFonts w:eastAsiaTheme="minorEastAsia"/>
          <w:kern w:val="0"/>
          <w14:ligatures w14:val="none"/>
        </w:rPr>
      </w:pPr>
      <w:bookmarkStart w:id="7" w:name="_Hlk210083650"/>
      <w:bookmarkEnd w:id="6"/>
      <w:r>
        <w:rPr>
          <w:rFonts w:eastAsiaTheme="minorEastAsia" w:hint="eastAsia"/>
          <w:kern w:val="0"/>
          <w14:ligatures w14:val="none"/>
        </w:rPr>
        <w:t xml:space="preserve">One remaining issue related to this is when one of the candidate cells </w:t>
      </w:r>
      <w:r>
        <w:rPr>
          <w:rFonts w:eastAsiaTheme="minorEastAsia"/>
          <w:kern w:val="0"/>
          <w14:ligatures w14:val="none"/>
        </w:rPr>
        <w:t>operates</w:t>
      </w:r>
      <w:r>
        <w:rPr>
          <w:rFonts w:eastAsiaTheme="minorEastAsia" w:hint="eastAsia"/>
          <w:kern w:val="0"/>
          <w14:ligatures w14:val="none"/>
        </w:rPr>
        <w:t xml:space="preserve"> SBFD and LTM is configured to the SBFD-aware UE. Current UE behavior when the UE is SBFD-aware UE and the serving cell is operating SBFD, is that </w:t>
      </w:r>
      <w:r w:rsidR="00293C5C">
        <w:rPr>
          <w:rFonts w:eastAsiaTheme="minorEastAsia" w:hint="eastAsia"/>
          <w:kern w:val="0"/>
          <w14:ligatures w14:val="none"/>
        </w:rPr>
        <w:t xml:space="preserve">symbol type </w:t>
      </w:r>
      <w:r>
        <w:rPr>
          <w:rFonts w:eastAsiaTheme="minorEastAsia" w:hint="eastAsia"/>
          <w:kern w:val="0"/>
          <w14:ligatures w14:val="none"/>
        </w:rPr>
        <w:t xml:space="preserve">(either SBFD symbol or non-SBFD symbol) </w:t>
      </w:r>
      <w:r w:rsidR="00293C5C">
        <w:rPr>
          <w:rFonts w:eastAsiaTheme="minorEastAsia" w:hint="eastAsia"/>
          <w:kern w:val="0"/>
          <w14:ligatures w14:val="none"/>
        </w:rPr>
        <w:t xml:space="preserve">is configured for CSI report configuration, and UE </w:t>
      </w:r>
      <w:r w:rsidR="00293C5C">
        <w:rPr>
          <w:rFonts w:eastAsiaTheme="minorEastAsia"/>
          <w:kern w:val="0"/>
          <w14:ligatures w14:val="none"/>
        </w:rPr>
        <w:t>derives</w:t>
      </w:r>
      <w:r w:rsidR="00293C5C">
        <w:rPr>
          <w:rFonts w:eastAsiaTheme="minorEastAsia" w:hint="eastAsia"/>
          <w:kern w:val="0"/>
          <w14:ligatures w14:val="none"/>
        </w:rPr>
        <w:t xml:space="preserve"> CSI report based on symbol type</w:t>
      </w:r>
      <w:r>
        <w:rPr>
          <w:rFonts w:eastAsiaTheme="minorEastAsia" w:hint="eastAsia"/>
          <w:kern w:val="0"/>
          <w14:ligatures w14:val="none"/>
        </w:rPr>
        <w:t xml:space="preserve">. </w:t>
      </w:r>
      <w:r w:rsidR="00293C5C">
        <w:rPr>
          <w:rFonts w:eastAsiaTheme="minorEastAsia" w:hint="eastAsia"/>
          <w:kern w:val="0"/>
          <w14:ligatures w14:val="none"/>
        </w:rPr>
        <w:t xml:space="preserve">To be aligned with the current specifications, symbol type needs to be configured for LTM CSI report configuration and follows the existing </w:t>
      </w:r>
      <w:r>
        <w:rPr>
          <w:rFonts w:eastAsiaTheme="minorEastAsia" w:hint="eastAsia"/>
          <w:kern w:val="0"/>
          <w14:ligatures w14:val="none"/>
        </w:rPr>
        <w:t xml:space="preserve">SBFD aware UE </w:t>
      </w:r>
      <w:r w:rsidR="00293C5C">
        <w:rPr>
          <w:rFonts w:eastAsiaTheme="minorEastAsia" w:hint="eastAsia"/>
          <w:kern w:val="0"/>
          <w14:ligatures w14:val="none"/>
        </w:rPr>
        <w:t>behavior.</w:t>
      </w:r>
      <w:bookmarkEnd w:id="7"/>
    </w:p>
    <w:p w14:paraId="58A547C1" w14:textId="77777777" w:rsidR="003208D3" w:rsidRDefault="003208D3" w:rsidP="003208D3">
      <w:pPr>
        <w:widowControl/>
        <w:wordWrap/>
        <w:autoSpaceDE/>
        <w:autoSpaceDN/>
        <w:spacing w:after="0"/>
        <w:jc w:val="both"/>
        <w:rPr>
          <w:rFonts w:eastAsiaTheme="minorEastAsia"/>
          <w:kern w:val="0"/>
          <w14:ligatures w14:val="none"/>
        </w:rPr>
      </w:pPr>
    </w:p>
    <w:p w14:paraId="0783B6F7" w14:textId="3B23629F" w:rsidR="00293C5C" w:rsidRDefault="00293C5C" w:rsidP="003208D3">
      <w:pPr>
        <w:spacing w:after="0"/>
        <w:rPr>
          <w:rFonts w:eastAsiaTheme="minorEastAsia"/>
          <w:b/>
          <w:bCs/>
          <w:i/>
          <w:iCs/>
          <w:kern w:val="0"/>
          <w14:ligatures w14:val="none"/>
        </w:rPr>
      </w:pPr>
      <w:r>
        <w:rPr>
          <w:rFonts w:eastAsiaTheme="minorEastAsia" w:hint="eastAsia"/>
          <w:b/>
          <w:bCs/>
          <w:i/>
          <w:iCs/>
          <w:kern w:val="0"/>
          <w14:ligatures w14:val="none"/>
        </w:rPr>
        <w:t xml:space="preserve">Proposal 7.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630EC638" w14:textId="34B2B114" w:rsidR="00293C5C" w:rsidRPr="00D94E4F" w:rsidRDefault="00293C5C">
      <w:pPr>
        <w:pStyle w:val="a7"/>
        <w:numPr>
          <w:ilvl w:val="0"/>
          <w:numId w:val="3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r>
        <w:rPr>
          <w:rFonts w:eastAsiaTheme="minorEastAsia"/>
          <w:b/>
          <w:bCs/>
          <w:i/>
          <w:iCs/>
          <w:kern w:val="0"/>
          <w14:ligatures w14:val="none"/>
        </w:rPr>
        <w:t xml:space="preserve"> </w:t>
      </w:r>
    </w:p>
    <w:p w14:paraId="48D73DCA" w14:textId="4820DD63" w:rsidR="00293C5C" w:rsidRPr="00423E28" w:rsidRDefault="00293C5C" w:rsidP="00293C5C">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8</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#4 in Annex A to TS 38.214.</w:t>
      </w:r>
    </w:p>
    <w:p w14:paraId="0452B526" w14:textId="77777777" w:rsidR="00293C5C" w:rsidRPr="00293C5C" w:rsidRDefault="00293C5C" w:rsidP="006454DD">
      <w:pPr>
        <w:widowControl/>
        <w:wordWrap/>
        <w:autoSpaceDE/>
        <w:autoSpaceDN/>
        <w:jc w:val="both"/>
        <w:rPr>
          <w:rFonts w:eastAsiaTheme="minorEastAsia"/>
          <w:kern w:val="0"/>
          <w:szCs w:val="22"/>
          <w:lang w:val="en-GB"/>
          <w14:ligatures w14:val="none"/>
        </w:rPr>
      </w:pPr>
    </w:p>
    <w:bookmarkEnd w:id="4"/>
    <w:bookmarkEnd w:id="5"/>
    <w:p w14:paraId="7919BD8C" w14:textId="77777777" w:rsidR="00965252" w:rsidRPr="00965252" w:rsidRDefault="00965252" w:rsidP="005D28D7">
      <w:pPr>
        <w:pStyle w:val="1"/>
        <w:spacing w:before="0" w:after="160"/>
        <w:rPr>
          <w:lang w:eastAsia="en-US"/>
        </w:rPr>
      </w:pPr>
      <w:r w:rsidRPr="00965252">
        <w:rPr>
          <w:lang w:eastAsia="en-US"/>
        </w:rPr>
        <w:lastRenderedPageBreak/>
        <w:t>Conclusion</w:t>
      </w:r>
    </w:p>
    <w:p w14:paraId="3D8EE102" w14:textId="4148646C" w:rsidR="000312B2" w:rsidRPr="000312B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w:t>
      </w:r>
      <w:r w:rsidR="00794C28">
        <w:rPr>
          <w:color w:val="000000"/>
          <w:kern w:val="0"/>
          <w:shd w:val="clear" w:color="auto" w:fill="FFFFFF"/>
          <w:lang w:eastAsia="en-US"/>
          <w14:ligatures w14:val="none"/>
        </w:rPr>
        <w:t>NR mobility enhancement Phase 4</w:t>
      </w:r>
      <w:r w:rsidRPr="00965252">
        <w:rPr>
          <w:color w:val="000000"/>
          <w:kern w:val="0"/>
          <w:shd w:val="clear" w:color="auto" w:fill="FFFFFF"/>
          <w:lang w:eastAsia="en-US"/>
          <w14:ligatures w14:val="none"/>
        </w:rPr>
        <w:t xml:space="preserve">. The </w:t>
      </w:r>
      <w:r w:rsidR="00B5684F" w:rsidRPr="00965252">
        <w:rPr>
          <w:color w:val="000000"/>
          <w:kern w:val="0"/>
          <w:shd w:val="clear" w:color="auto" w:fill="FFFFFF"/>
          <w:lang w:eastAsia="en-US"/>
          <w14:ligatures w14:val="none"/>
        </w:rPr>
        <w:t>following</w:t>
      </w:r>
      <w:r w:rsidRPr="00965252">
        <w:rPr>
          <w:color w:val="000000"/>
          <w:kern w:val="0"/>
          <w:shd w:val="clear" w:color="auto" w:fill="FFFFFF"/>
          <w:lang w:eastAsia="en-US"/>
          <w14:ligatures w14:val="none"/>
        </w:rPr>
        <w:t xml:space="preserve"> are our proposals:</w:t>
      </w:r>
      <w:r w:rsidRPr="00965252" w:rsidDel="00D03BC8">
        <w:rPr>
          <w:color w:val="000000"/>
          <w:kern w:val="0"/>
          <w:shd w:val="clear" w:color="auto" w:fill="FFFFFF"/>
          <w:lang w:eastAsia="en-US"/>
          <w14:ligatures w14:val="none"/>
        </w:rPr>
        <w:t xml:space="preserve"> </w:t>
      </w:r>
    </w:p>
    <w:p w14:paraId="037AD4A3" w14:textId="77777777" w:rsidR="003208D3" w:rsidRDefault="003208D3" w:rsidP="003208D3">
      <w:pPr>
        <w:widowControl/>
        <w:wordWrap/>
        <w:autoSpaceDE/>
        <w:autoSpaceDN/>
        <w:spacing w:after="0"/>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1</w:t>
      </w:r>
      <w:r w:rsidRPr="004D1FCD">
        <w:rPr>
          <w:rFonts w:eastAsiaTheme="minorEastAsia"/>
          <w:b/>
          <w:bCs/>
          <w:i/>
          <w:iCs/>
          <w:kern w:val="0"/>
          <w:szCs w:val="22"/>
          <w14:ligatures w14:val="none"/>
        </w:rPr>
        <w:t xml:space="preserve">. </w:t>
      </w:r>
      <w:r w:rsidRPr="00C17E72">
        <w:rPr>
          <w:rFonts w:eastAsiaTheme="minorEastAsia"/>
          <w:b/>
          <w:bCs/>
          <w:i/>
          <w:iCs/>
          <w:kern w:val="0"/>
          <w:szCs w:val="22"/>
          <w14:ligatures w14:val="none"/>
        </w:rPr>
        <w:t xml:space="preserve">After triggering C-LTM cell switch to a target cell, </w:t>
      </w:r>
      <w:r>
        <w:rPr>
          <w:rFonts w:eastAsiaTheme="minorEastAsia"/>
          <w:b/>
          <w:bCs/>
          <w:i/>
          <w:iCs/>
          <w:kern w:val="0"/>
          <w:szCs w:val="22"/>
          <w14:ligatures w14:val="none"/>
        </w:rPr>
        <w:t>UE determines</w:t>
      </w:r>
      <w:r w:rsidRPr="00C17E72">
        <w:rPr>
          <w:rFonts w:eastAsiaTheme="minorEastAsia"/>
          <w:b/>
          <w:bCs/>
          <w:i/>
          <w:iCs/>
          <w:kern w:val="0"/>
          <w:szCs w:val="22"/>
          <w14:ligatures w14:val="none"/>
        </w:rPr>
        <w:t xml:space="preserve"> </w:t>
      </w:r>
      <w:r>
        <w:rPr>
          <w:rFonts w:eastAsiaTheme="minorEastAsia"/>
          <w:b/>
          <w:bCs/>
          <w:i/>
          <w:iCs/>
          <w:kern w:val="0"/>
          <w:szCs w:val="22"/>
          <w14:ligatures w14:val="none"/>
        </w:rPr>
        <w:t xml:space="preserve">the QCL assumption and </w:t>
      </w:r>
      <w:r w:rsidRPr="00C17E72">
        <w:rPr>
          <w:rFonts w:eastAsiaTheme="minorEastAsia"/>
          <w:b/>
          <w:bCs/>
          <w:i/>
          <w:iCs/>
          <w:kern w:val="0"/>
          <w:szCs w:val="22"/>
          <w14:ligatures w14:val="none"/>
        </w:rPr>
        <w:t xml:space="preserve">the </w:t>
      </w:r>
      <w:r>
        <w:rPr>
          <w:rFonts w:eastAsiaTheme="minorEastAsia"/>
          <w:b/>
          <w:bCs/>
          <w:i/>
          <w:iCs/>
          <w:kern w:val="0"/>
          <w:szCs w:val="22"/>
          <w14:ligatures w14:val="none"/>
        </w:rPr>
        <w:t xml:space="preserve">uplink </w:t>
      </w:r>
      <w:r w:rsidRPr="00C17E72">
        <w:rPr>
          <w:rFonts w:eastAsiaTheme="minorEastAsia"/>
          <w:b/>
          <w:bCs/>
          <w:i/>
          <w:iCs/>
          <w:kern w:val="0"/>
          <w:szCs w:val="22"/>
          <w14:ligatures w14:val="none"/>
        </w:rPr>
        <w:t xml:space="preserve">power control </w:t>
      </w:r>
      <w:r>
        <w:rPr>
          <w:rFonts w:eastAsiaTheme="minorEastAsia"/>
          <w:b/>
          <w:bCs/>
          <w:i/>
          <w:iCs/>
          <w:kern w:val="0"/>
          <w:szCs w:val="22"/>
          <w14:ligatures w14:val="none"/>
        </w:rPr>
        <w:t>on</w:t>
      </w:r>
      <w:r w:rsidRPr="00C17E72">
        <w:rPr>
          <w:rFonts w:eastAsiaTheme="minorEastAsia"/>
          <w:b/>
          <w:bCs/>
          <w:i/>
          <w:iCs/>
          <w:kern w:val="0"/>
          <w:szCs w:val="22"/>
          <w14:ligatures w14:val="none"/>
        </w:rPr>
        <w:t xml:space="preserve"> the target cell</w:t>
      </w:r>
      <w:r>
        <w:rPr>
          <w:rFonts w:eastAsiaTheme="minorEastAsia"/>
          <w:b/>
          <w:bCs/>
          <w:i/>
          <w:iCs/>
          <w:kern w:val="0"/>
          <w:szCs w:val="22"/>
          <w14:ligatures w14:val="none"/>
        </w:rPr>
        <w:t xml:space="preserve"> using a candidate TCI state associated with the </w:t>
      </w:r>
      <w:r>
        <w:rPr>
          <w:rFonts w:eastAsiaTheme="minorEastAsia" w:hint="eastAsia"/>
          <w:b/>
          <w:bCs/>
          <w:i/>
          <w:iCs/>
          <w:kern w:val="0"/>
          <w:szCs w:val="22"/>
          <w14:ligatures w14:val="none"/>
        </w:rPr>
        <w:t>RS triggering the C-LTM cell switch</w:t>
      </w:r>
      <w:r w:rsidRPr="004D1FCD">
        <w:rPr>
          <w:rFonts w:eastAsiaTheme="minorEastAsia"/>
          <w:b/>
          <w:bCs/>
          <w:i/>
          <w:iCs/>
          <w:kern w:val="0"/>
          <w:szCs w:val="22"/>
          <w14:ligatures w14:val="none"/>
        </w:rPr>
        <w:t>.</w:t>
      </w:r>
    </w:p>
    <w:p w14:paraId="1A3C2764" w14:textId="77777777" w:rsidR="003208D3" w:rsidRDefault="003208D3" w:rsidP="003208D3">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2. Adopt Text proposal #1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56A2825B" w14:textId="77777777" w:rsidR="003208D3" w:rsidRPr="00C17E72" w:rsidRDefault="003208D3" w:rsidP="003208D3">
      <w:pPr>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w:t>
      </w:r>
      <w:r w:rsidRPr="00C17E72">
        <w:rPr>
          <w:rFonts w:eastAsiaTheme="minorEastAsia"/>
          <w:b/>
          <w:bCs/>
          <w:i/>
          <w:iCs/>
          <w:kern w:val="0"/>
          <w:szCs w:val="22"/>
          <w14:ligatures w14:val="none"/>
        </w:rPr>
        <w:t>After triggering a C-LTM cell switch, all activated TCI states except the activated TCI state associated with the SS/PBCH block or the CSI-RS triggering the C-LTM cell switch are deactivated.</w:t>
      </w:r>
    </w:p>
    <w:p w14:paraId="336FC37D" w14:textId="77777777" w:rsidR="003208D3" w:rsidRDefault="003208D3" w:rsidP="003208D3">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4</w:t>
      </w:r>
      <w:r w:rsidRPr="00C17E72">
        <w:rPr>
          <w:rFonts w:eastAsiaTheme="minorEastAsia" w:hint="eastAsia"/>
          <w:b/>
          <w:bCs/>
          <w:i/>
          <w:iCs/>
          <w:kern w:val="0"/>
          <w:szCs w:val="22"/>
          <w14:ligatures w14:val="none"/>
        </w:rPr>
        <w:t>. Adopt Text proposal #</w:t>
      </w:r>
      <w:r>
        <w:rPr>
          <w:rFonts w:eastAsiaTheme="minorEastAsia"/>
          <w:b/>
          <w:bCs/>
          <w:i/>
          <w:iCs/>
          <w:kern w:val="0"/>
          <w:szCs w:val="22"/>
          <w14:ligatures w14:val="none"/>
        </w:rPr>
        <w:t>2</w:t>
      </w:r>
      <w:r w:rsidRPr="00C17E72">
        <w:rPr>
          <w:rFonts w:eastAsiaTheme="minorEastAsia" w:hint="eastAsia"/>
          <w:b/>
          <w:bCs/>
          <w:i/>
          <w:iCs/>
          <w:kern w:val="0"/>
          <w:szCs w:val="22"/>
          <w14:ligatures w14:val="none"/>
        </w:rPr>
        <w:t xml:space="preserve">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37E41A4E" w14:textId="77777777" w:rsidR="00F37782" w:rsidRPr="00C17E72" w:rsidRDefault="00F37782" w:rsidP="00F37782">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5. W</w:t>
      </w:r>
      <w:r w:rsidRPr="00C17E72">
        <w:rPr>
          <w:rFonts w:eastAsiaTheme="minorEastAsia"/>
          <w:b/>
          <w:bCs/>
          <w:i/>
          <w:iCs/>
          <w:kern w:val="0"/>
          <w:szCs w:val="22"/>
          <w14:ligatures w14:val="none"/>
        </w:rPr>
        <w:t xml:space="preserve">hen the UE is configured to transmit a CSI report for early CSI acquisition to a candidate cell on PUSCH, the CSI report </w:t>
      </w:r>
      <w:r w:rsidRPr="00C17E72">
        <w:rPr>
          <w:rFonts w:eastAsiaTheme="minorEastAsia" w:hint="eastAsia"/>
          <w:b/>
          <w:bCs/>
          <w:i/>
          <w:iCs/>
          <w:kern w:val="0"/>
          <w:szCs w:val="22"/>
          <w14:ligatures w14:val="none"/>
        </w:rPr>
        <w:t>is</w:t>
      </w:r>
      <w:r w:rsidRPr="00C17E72">
        <w:rPr>
          <w:rFonts w:eastAsiaTheme="minorEastAsia"/>
          <w:b/>
          <w:bCs/>
          <w:i/>
          <w:iCs/>
          <w:kern w:val="0"/>
          <w:szCs w:val="22"/>
          <w14:ligatures w14:val="none"/>
        </w:rPr>
        <w:t xml:space="preserve"> multiplexed only on the first transmission occasion </w:t>
      </w:r>
      <w:r w:rsidRPr="00C17E72">
        <w:rPr>
          <w:rFonts w:eastAsiaTheme="minorEastAsia" w:hint="eastAsia"/>
          <w:b/>
          <w:bCs/>
          <w:i/>
          <w:iCs/>
          <w:kern w:val="0"/>
          <w:szCs w:val="22"/>
          <w14:ligatures w14:val="none"/>
        </w:rPr>
        <w:t xml:space="preserve">for PUSCH repetition </w:t>
      </w:r>
      <w:r w:rsidRPr="00C17E72">
        <w:rPr>
          <w:rFonts w:eastAsiaTheme="minorEastAsia"/>
          <w:b/>
          <w:bCs/>
          <w:i/>
          <w:iCs/>
          <w:kern w:val="0"/>
          <w:szCs w:val="22"/>
          <w14:ligatures w14:val="none"/>
        </w:rPr>
        <w:t>T</w:t>
      </w:r>
      <w:r w:rsidRPr="00C17E72">
        <w:rPr>
          <w:rFonts w:eastAsiaTheme="minorEastAsia" w:hint="eastAsia"/>
          <w:b/>
          <w:bCs/>
          <w:i/>
          <w:iCs/>
          <w:kern w:val="0"/>
          <w:szCs w:val="22"/>
          <w14:ligatures w14:val="none"/>
        </w:rPr>
        <w:t>ype</w:t>
      </w:r>
      <w:r w:rsidRPr="00C17E72">
        <w:rPr>
          <w:rFonts w:eastAsiaTheme="minorEastAsia"/>
          <w:b/>
          <w:bCs/>
          <w:i/>
          <w:iCs/>
          <w:kern w:val="0"/>
          <w:szCs w:val="22"/>
          <w14:ligatures w14:val="none"/>
        </w:rPr>
        <w:t xml:space="preserve"> A and only on the first actual repetition for PUSCH repetition Type B.</w:t>
      </w:r>
    </w:p>
    <w:p w14:paraId="44D1FA87" w14:textId="77777777" w:rsidR="00F37782" w:rsidRDefault="00F37782" w:rsidP="00F37782">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6. Adopt Text proposal #</w:t>
      </w:r>
      <w:r>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in Annex A to TS 38.21</w:t>
      </w:r>
      <w:r w:rsidRPr="00C17E72">
        <w:rPr>
          <w:rFonts w:eastAsiaTheme="minorEastAsia"/>
          <w:b/>
          <w:bCs/>
          <w:i/>
          <w:iCs/>
          <w:kern w:val="0"/>
          <w:szCs w:val="22"/>
          <w14:ligatures w14:val="none"/>
        </w:rPr>
        <w:t>4</w:t>
      </w:r>
      <w:r w:rsidRPr="00C17E72">
        <w:rPr>
          <w:rFonts w:eastAsiaTheme="minorEastAsia" w:hint="eastAsia"/>
          <w:b/>
          <w:bCs/>
          <w:i/>
          <w:iCs/>
          <w:kern w:val="0"/>
          <w:szCs w:val="22"/>
          <w14:ligatures w14:val="none"/>
        </w:rPr>
        <w:t>.</w:t>
      </w:r>
    </w:p>
    <w:p w14:paraId="52FE2A75" w14:textId="77777777" w:rsidR="00E00F55" w:rsidRDefault="00E00F55" w:rsidP="00E00F55">
      <w:pPr>
        <w:rPr>
          <w:rFonts w:eastAsiaTheme="minorEastAsia"/>
          <w:b/>
          <w:bCs/>
          <w:i/>
          <w:iCs/>
          <w:kern w:val="0"/>
          <w14:ligatures w14:val="none"/>
        </w:rPr>
      </w:pPr>
      <w:r>
        <w:rPr>
          <w:rFonts w:eastAsiaTheme="minorEastAsia" w:hint="eastAsia"/>
          <w:b/>
          <w:bCs/>
          <w:i/>
          <w:iCs/>
          <w:kern w:val="0"/>
          <w14:ligatures w14:val="none"/>
        </w:rPr>
        <w:t xml:space="preserve">Proposal 7.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7BAFA8C3" w14:textId="77777777" w:rsidR="00E00F55" w:rsidRPr="00D94E4F" w:rsidRDefault="00E00F55">
      <w:pPr>
        <w:pStyle w:val="a7"/>
        <w:numPr>
          <w:ilvl w:val="0"/>
          <w:numId w:val="3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r>
        <w:rPr>
          <w:rFonts w:eastAsiaTheme="minorEastAsia"/>
          <w:b/>
          <w:bCs/>
          <w:i/>
          <w:iCs/>
          <w:kern w:val="0"/>
          <w14:ligatures w14:val="none"/>
        </w:rPr>
        <w:t xml:space="preserve"> </w:t>
      </w:r>
    </w:p>
    <w:p w14:paraId="1CEA2E03" w14:textId="77777777" w:rsidR="00E00F55" w:rsidRPr="00423E28" w:rsidRDefault="00E00F55" w:rsidP="00E00F55">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8</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#4 in Annex A to TS 38.214.</w:t>
      </w:r>
    </w:p>
    <w:p w14:paraId="6E310E19" w14:textId="77777777" w:rsidR="004062DA" w:rsidRDefault="004062DA" w:rsidP="006454DD">
      <w:pPr>
        <w:widowControl/>
        <w:wordWrap/>
        <w:autoSpaceDE/>
        <w:autoSpaceDN/>
        <w:jc w:val="both"/>
        <w:rPr>
          <w:rFonts w:eastAsiaTheme="minorEastAsia"/>
          <w:b/>
          <w:bCs/>
          <w:i/>
          <w:iCs/>
          <w:kern w:val="0"/>
          <w14:ligatures w14:val="none"/>
        </w:rPr>
      </w:pPr>
    </w:p>
    <w:p w14:paraId="6420C155" w14:textId="77777777" w:rsidR="00965252" w:rsidRPr="00965252" w:rsidRDefault="00965252" w:rsidP="005D28D7">
      <w:pPr>
        <w:pStyle w:val="1"/>
        <w:spacing w:before="0" w:after="160"/>
        <w:rPr>
          <w:lang w:eastAsia="en-US"/>
        </w:rPr>
      </w:pPr>
      <w:r w:rsidRPr="00965252">
        <w:rPr>
          <w:lang w:eastAsia="en-US"/>
        </w:rPr>
        <w:t>References</w:t>
      </w:r>
    </w:p>
    <w:p w14:paraId="157B450D" w14:textId="1CF48B37" w:rsidR="009348F7" w:rsidRPr="00630153" w:rsidRDefault="009348F7">
      <w:pPr>
        <w:widowControl/>
        <w:numPr>
          <w:ilvl w:val="0"/>
          <w:numId w:val="2"/>
        </w:numPr>
        <w:wordWrap/>
        <w:autoSpaceDE/>
        <w:autoSpaceDN/>
        <w:jc w:val="both"/>
        <w:rPr>
          <w:kern w:val="0"/>
          <w:lang w:val="en-GB" w:eastAsia="zh-CN"/>
          <w14:ligatures w14:val="none"/>
        </w:rPr>
      </w:pPr>
      <w:r w:rsidRPr="00630153">
        <w:rPr>
          <w:kern w:val="0"/>
          <w:lang w:val="en-GB" w:eastAsia="zh-CN"/>
          <w14:ligatures w14:val="none"/>
        </w:rPr>
        <w:t>RP-</w:t>
      </w:r>
      <w:r w:rsidR="00B532D3" w:rsidRPr="00630153">
        <w:rPr>
          <w:rFonts w:eastAsiaTheme="minorEastAsia" w:hint="eastAsia"/>
          <w:kern w:val="0"/>
          <w:lang w:val="en-GB"/>
          <w14:ligatures w14:val="none"/>
        </w:rPr>
        <w:t>250339</w:t>
      </w:r>
      <w:r w:rsidRPr="00630153">
        <w:rPr>
          <w:kern w:val="0"/>
          <w:lang w:val="en-GB" w:eastAsia="zh-CN"/>
          <w14:ligatures w14:val="none"/>
        </w:rPr>
        <w:t>, “Revised W</w:t>
      </w:r>
      <w:r w:rsidR="00B532D3" w:rsidRPr="00630153">
        <w:rPr>
          <w:rFonts w:eastAsiaTheme="minorEastAsia" w:hint="eastAsia"/>
          <w:kern w:val="0"/>
          <w:lang w:val="en-GB"/>
          <w14:ligatures w14:val="none"/>
        </w:rPr>
        <w:t>ID: NR mobility enhancement Phase 4</w:t>
      </w:r>
      <w:r w:rsidRPr="00630153">
        <w:rPr>
          <w:kern w:val="0"/>
          <w:lang w:val="en-GB" w:eastAsia="zh-CN"/>
          <w14:ligatures w14:val="none"/>
        </w:rPr>
        <w:t xml:space="preserve">”, </w:t>
      </w:r>
      <w:r w:rsidR="00061517" w:rsidRPr="00630153">
        <w:rPr>
          <w:rFonts w:eastAsiaTheme="minorEastAsia" w:hint="eastAsia"/>
          <w:kern w:val="0"/>
          <w:lang w:val="en-GB"/>
          <w14:ligatures w14:val="none"/>
        </w:rPr>
        <w:t>Apple Inc, China Telecom</w:t>
      </w:r>
    </w:p>
    <w:p w14:paraId="30FB2EB0" w14:textId="4CA5BBF2" w:rsidR="00061517" w:rsidRPr="00E4192F" w:rsidRDefault="00061517">
      <w:pPr>
        <w:widowControl/>
        <w:numPr>
          <w:ilvl w:val="0"/>
          <w:numId w:val="2"/>
        </w:numPr>
        <w:wordWrap/>
        <w:autoSpaceDE/>
        <w:autoSpaceDN/>
        <w:jc w:val="both"/>
        <w:rPr>
          <w:kern w:val="0"/>
          <w:lang w:val="en-GB" w:eastAsia="zh-CN"/>
          <w14:ligatures w14:val="none"/>
        </w:rPr>
      </w:pPr>
      <w:r w:rsidRPr="00E4192F">
        <w:rPr>
          <w:rFonts w:eastAsiaTheme="minorEastAsia" w:hint="eastAsia"/>
          <w:kern w:val="0"/>
          <w:lang w:val="en-GB"/>
          <w14:ligatures w14:val="none"/>
        </w:rPr>
        <w:t xml:space="preserve">R1-2504990, </w:t>
      </w:r>
      <w:r w:rsidRPr="00E4192F">
        <w:rPr>
          <w:rFonts w:eastAsiaTheme="minorEastAsia"/>
          <w:kern w:val="0"/>
          <w:lang w:val="en-GB"/>
          <w14:ligatures w14:val="none"/>
        </w:rPr>
        <w:t>“</w:t>
      </w:r>
      <w:r w:rsidRPr="00E4192F">
        <w:rPr>
          <w:rFonts w:eastAsiaTheme="minorEastAsia" w:hint="eastAsia"/>
          <w:kern w:val="0"/>
          <w:lang w:val="en-GB"/>
          <w14:ligatures w14:val="none"/>
        </w:rPr>
        <w:t>Introduction of Rel-19 NR mobility enhancements Phase 4 in 38.212</w:t>
      </w:r>
      <w:r w:rsidRPr="00E4192F">
        <w:rPr>
          <w:rFonts w:eastAsiaTheme="minorEastAsia"/>
          <w:kern w:val="0"/>
          <w:lang w:val="en-GB"/>
          <w14:ligatures w14:val="none"/>
        </w:rPr>
        <w:t>”</w:t>
      </w:r>
      <w:r w:rsidRPr="00E4192F">
        <w:rPr>
          <w:rFonts w:eastAsiaTheme="minorEastAsia" w:hint="eastAsia"/>
          <w:kern w:val="0"/>
          <w:lang w:val="en-GB"/>
          <w14:ligatures w14:val="none"/>
        </w:rPr>
        <w:t>, Huawei</w:t>
      </w:r>
    </w:p>
    <w:p w14:paraId="56A32115" w14:textId="57E803FB" w:rsidR="00061517" w:rsidRPr="00E4192F" w:rsidRDefault="00061517">
      <w:pPr>
        <w:widowControl/>
        <w:numPr>
          <w:ilvl w:val="0"/>
          <w:numId w:val="2"/>
        </w:numPr>
        <w:wordWrap/>
        <w:autoSpaceDE/>
        <w:autoSpaceDN/>
        <w:jc w:val="both"/>
        <w:rPr>
          <w:kern w:val="0"/>
          <w:lang w:val="en-GB" w:eastAsia="zh-CN"/>
          <w14:ligatures w14:val="none"/>
        </w:rPr>
      </w:pPr>
      <w:r w:rsidRPr="00E4192F">
        <w:rPr>
          <w:rFonts w:eastAsiaTheme="minorEastAsia" w:hint="eastAsia"/>
          <w:kern w:val="0"/>
          <w:lang w:val="en-GB"/>
          <w14:ligatures w14:val="none"/>
        </w:rPr>
        <w:t xml:space="preserve">R1-2504999, </w:t>
      </w:r>
      <w:r w:rsidRPr="00E4192F">
        <w:rPr>
          <w:rFonts w:eastAsiaTheme="minorEastAsia"/>
          <w:kern w:val="0"/>
          <w:lang w:val="en-GB"/>
          <w14:ligatures w14:val="none"/>
        </w:rPr>
        <w:t>“</w:t>
      </w:r>
      <w:r w:rsidRPr="00E4192F">
        <w:rPr>
          <w:rFonts w:eastAsiaTheme="minorEastAsia" w:hint="eastAsia"/>
          <w:kern w:val="0"/>
          <w:lang w:val="en-GB"/>
          <w14:ligatures w14:val="none"/>
        </w:rPr>
        <w:t>Introduction of specification support for NR mobility enhancement phase 4</w:t>
      </w:r>
      <w:r w:rsidRPr="00E4192F">
        <w:rPr>
          <w:rFonts w:eastAsiaTheme="minorEastAsia"/>
          <w:kern w:val="0"/>
          <w:lang w:val="en-GB"/>
          <w14:ligatures w14:val="none"/>
        </w:rPr>
        <w:t>”</w:t>
      </w:r>
      <w:r w:rsidRPr="00E4192F">
        <w:rPr>
          <w:rFonts w:eastAsiaTheme="minorEastAsia" w:hint="eastAsia"/>
          <w:kern w:val="0"/>
          <w:lang w:val="en-GB"/>
          <w14:ligatures w14:val="none"/>
        </w:rPr>
        <w:t>, Nokia</w:t>
      </w:r>
    </w:p>
    <w:p w14:paraId="48C414CB" w14:textId="2DED539C" w:rsidR="00CC4424" w:rsidRPr="00E4192F" w:rsidRDefault="00061517" w:rsidP="0053721C">
      <w:pPr>
        <w:widowControl/>
        <w:numPr>
          <w:ilvl w:val="0"/>
          <w:numId w:val="2"/>
        </w:numPr>
        <w:wordWrap/>
        <w:autoSpaceDE/>
        <w:autoSpaceDN/>
        <w:jc w:val="both"/>
        <w:rPr>
          <w:kern w:val="0"/>
          <w:lang w:val="fi-FI" w:eastAsia="zh-CN"/>
          <w14:ligatures w14:val="none"/>
        </w:rPr>
      </w:pPr>
      <w:r w:rsidRPr="00E4192F">
        <w:rPr>
          <w:rFonts w:eastAsiaTheme="minorEastAsia"/>
          <w:kern w:val="0"/>
          <w:lang w:val="fi-FI"/>
          <w14:ligatures w14:val="none"/>
        </w:rPr>
        <w:t>R1-2503866</w:t>
      </w:r>
      <w:r w:rsidRPr="00E4192F">
        <w:rPr>
          <w:rFonts w:eastAsiaTheme="minorEastAsia" w:hint="eastAsia"/>
          <w:kern w:val="0"/>
          <w:lang w:val="fi-FI"/>
          <w14:ligatures w14:val="none"/>
        </w:rPr>
        <w:t xml:space="preserve">, </w:t>
      </w:r>
      <w:r w:rsidRPr="00E4192F">
        <w:rPr>
          <w:rFonts w:eastAsiaTheme="minorEastAsia"/>
          <w:kern w:val="0"/>
          <w:lang w:val="fi-FI"/>
          <w14:ligatures w14:val="none"/>
        </w:rPr>
        <w:t>”</w:t>
      </w:r>
      <w:r w:rsidRPr="00E4192F">
        <w:rPr>
          <w:rFonts w:eastAsiaTheme="minorEastAsia" w:hint="eastAsia"/>
          <w:kern w:val="0"/>
          <w:lang w:val="fi-FI"/>
          <w14:ligatures w14:val="none"/>
        </w:rPr>
        <w:t>Final FL summary for Measurement related enhancement for LTM</w:t>
      </w:r>
      <w:r w:rsidRPr="00E4192F">
        <w:rPr>
          <w:rFonts w:eastAsiaTheme="minorEastAsia"/>
          <w:kern w:val="0"/>
          <w:lang w:val="fi-FI"/>
          <w14:ligatures w14:val="none"/>
        </w:rPr>
        <w:t>”</w:t>
      </w:r>
      <w:r w:rsidRPr="00E4192F">
        <w:rPr>
          <w:rFonts w:eastAsiaTheme="minorEastAsia" w:hint="eastAsia"/>
          <w:kern w:val="0"/>
          <w:lang w:val="fi-FI"/>
          <w14:ligatures w14:val="none"/>
        </w:rPr>
        <w:t>, Fujitsu</w:t>
      </w:r>
    </w:p>
    <w:p w14:paraId="70A8F3CB" w14:textId="77777777" w:rsidR="00E34E8A" w:rsidRPr="00E34E8A" w:rsidRDefault="00716D87" w:rsidP="00E34E8A">
      <w:pPr>
        <w:widowControl/>
        <w:numPr>
          <w:ilvl w:val="0"/>
          <w:numId w:val="2"/>
        </w:numPr>
        <w:wordWrap/>
        <w:autoSpaceDE/>
        <w:autoSpaceDN/>
        <w:jc w:val="both"/>
        <w:rPr>
          <w:kern w:val="0"/>
          <w:lang w:val="fi-FI" w:eastAsia="zh-CN"/>
          <w14:ligatures w14:val="none"/>
        </w:rPr>
      </w:pPr>
      <w:r>
        <w:rPr>
          <w:rFonts w:eastAsiaTheme="minorEastAsia" w:hint="eastAsia"/>
          <w:kern w:val="0"/>
          <w:lang w:val="fi-FI"/>
          <w14:ligatures w14:val="none"/>
        </w:rPr>
        <w:t xml:space="preserve">R2-2506201, </w:t>
      </w:r>
      <w:r>
        <w:rPr>
          <w:rFonts w:eastAsiaTheme="minorEastAsia"/>
          <w:kern w:val="0"/>
          <w:lang w:val="fi-FI"/>
          <w14:ligatures w14:val="none"/>
        </w:rPr>
        <w:t>”</w:t>
      </w:r>
      <w:r>
        <w:rPr>
          <w:rFonts w:eastAsiaTheme="minorEastAsia" w:hint="eastAsia"/>
          <w:kern w:val="0"/>
          <w:lang w:val="fi-FI"/>
          <w14:ligatures w14:val="none"/>
        </w:rPr>
        <w:t>Report from session on R18 SL, R18/19 MOB and R19 NES</w:t>
      </w:r>
      <w:r>
        <w:rPr>
          <w:rFonts w:eastAsiaTheme="minorEastAsia"/>
          <w:kern w:val="0"/>
          <w:lang w:val="fi-FI"/>
          <w14:ligatures w14:val="none"/>
        </w:rPr>
        <w:t>”</w:t>
      </w:r>
      <w:r>
        <w:rPr>
          <w:rFonts w:eastAsiaTheme="minorEastAsia" w:hint="eastAsia"/>
          <w:kern w:val="0"/>
          <w:lang w:val="fi-FI"/>
          <w14:ligatures w14:val="none"/>
        </w:rPr>
        <w:t>, Samsung</w:t>
      </w:r>
    </w:p>
    <w:p w14:paraId="0D6991D8" w14:textId="3956ADFE" w:rsidR="00E34E8A" w:rsidRPr="00E34E8A" w:rsidRDefault="00E34E8A" w:rsidP="00E34E8A">
      <w:pPr>
        <w:widowControl/>
        <w:numPr>
          <w:ilvl w:val="0"/>
          <w:numId w:val="2"/>
        </w:numPr>
        <w:wordWrap/>
        <w:autoSpaceDE/>
        <w:autoSpaceDN/>
        <w:jc w:val="both"/>
        <w:rPr>
          <w:kern w:val="0"/>
          <w:lang w:val="fi-FI" w:eastAsia="zh-CN"/>
          <w14:ligatures w14:val="none"/>
        </w:rPr>
      </w:pPr>
      <w:r w:rsidRPr="00E34E8A">
        <w:rPr>
          <w:kern w:val="0"/>
          <w:lang w:val="fi-FI" w:eastAsia="zh-CN"/>
          <w14:ligatures w14:val="none"/>
        </w:rPr>
        <w:t>R2-2506202</w:t>
      </w:r>
      <w:r>
        <w:rPr>
          <w:rFonts w:eastAsiaTheme="minorEastAsia" w:hint="eastAsia"/>
          <w:kern w:val="0"/>
          <w:lang w:val="fi-FI"/>
          <w14:ligatures w14:val="none"/>
        </w:rPr>
        <w:t xml:space="preserve">, </w:t>
      </w:r>
      <w:r>
        <w:rPr>
          <w:rFonts w:eastAsiaTheme="minorEastAsia"/>
          <w:kern w:val="0"/>
          <w:lang w:val="fi-FI"/>
          <w14:ligatures w14:val="none"/>
        </w:rPr>
        <w:t>”</w:t>
      </w:r>
      <w:r w:rsidRPr="00E34E8A">
        <w:rPr>
          <w:kern w:val="0"/>
          <w:lang w:val="fi-FI" w:eastAsia="zh-CN"/>
          <w14:ligatures w14:val="none"/>
        </w:rPr>
        <w:t>Report from session on Rel-18 MIMO, Rel-19 MIMO, LPWUS, SBFD, NR Others</w:t>
      </w:r>
      <w:r>
        <w:rPr>
          <w:rFonts w:eastAsiaTheme="minorEastAsia"/>
          <w:kern w:val="0"/>
          <w:lang w:val="fi-FI"/>
          <w14:ligatures w14:val="none"/>
        </w:rPr>
        <w:t>”</w:t>
      </w:r>
      <w:r>
        <w:rPr>
          <w:rFonts w:eastAsiaTheme="minorEastAsia" w:hint="eastAsia"/>
          <w:kern w:val="0"/>
          <w:lang w:val="fi-FI"/>
          <w14:ligatures w14:val="none"/>
        </w:rPr>
        <w:t xml:space="preserve">, </w:t>
      </w:r>
      <w:r w:rsidRPr="00E34E8A">
        <w:rPr>
          <w:kern w:val="0"/>
          <w:lang w:val="fi-FI" w:eastAsia="zh-CN"/>
          <w14:ligatures w14:val="none"/>
        </w:rPr>
        <w:t>RAN2 Vice Chairman (CATT)</w:t>
      </w:r>
    </w:p>
    <w:p w14:paraId="48856E10" w14:textId="77777777" w:rsidR="00C7062B" w:rsidRDefault="00C7062B" w:rsidP="00C7062B">
      <w:pPr>
        <w:widowControl/>
        <w:wordWrap/>
        <w:autoSpaceDE/>
        <w:autoSpaceDN/>
        <w:jc w:val="both"/>
        <w:rPr>
          <w:rFonts w:eastAsiaTheme="minorEastAsia"/>
          <w:kern w:val="0"/>
          <w:lang w:val="fi-FI"/>
          <w14:ligatures w14:val="none"/>
        </w:rPr>
      </w:pPr>
    </w:p>
    <w:p w14:paraId="2160F5B6" w14:textId="77777777" w:rsidR="00C7062B" w:rsidRPr="00965252" w:rsidRDefault="00C7062B" w:rsidP="00C7062B">
      <w:pPr>
        <w:pStyle w:val="1"/>
        <w:spacing w:before="0" w:after="160"/>
        <w:rPr>
          <w:lang w:eastAsia="en-US"/>
        </w:rPr>
      </w:pPr>
      <w:r>
        <w:rPr>
          <w:rFonts w:hint="eastAsia"/>
        </w:rPr>
        <w:t>Annex A</w:t>
      </w:r>
    </w:p>
    <w:p w14:paraId="1FBEFF04" w14:textId="77777777" w:rsidR="00C7062B" w:rsidRPr="000312B2" w:rsidRDefault="00C7062B" w:rsidP="00C7062B">
      <w:pPr>
        <w:pStyle w:val="2"/>
        <w:rPr>
          <w:shd w:val="clear" w:color="auto" w:fill="FFFFFF"/>
        </w:rPr>
      </w:pPr>
      <w:r>
        <w:rPr>
          <w:rFonts w:hint="eastAsia"/>
          <w:shd w:val="clear" w:color="auto" w:fill="FFFFFF"/>
        </w:rPr>
        <w:t>Text proposal #1</w:t>
      </w:r>
    </w:p>
    <w:tbl>
      <w:tblPr>
        <w:tblStyle w:val="SGSTableBasic11"/>
        <w:tblW w:w="0" w:type="auto"/>
        <w:tblLook w:val="04A0" w:firstRow="1" w:lastRow="0" w:firstColumn="1" w:lastColumn="0" w:noHBand="0" w:noVBand="1"/>
      </w:tblPr>
      <w:tblGrid>
        <w:gridCol w:w="9625"/>
      </w:tblGrid>
      <w:tr w:rsidR="00716D87" w:rsidRPr="006454DD" w14:paraId="7E51C4B4" w14:textId="77777777" w:rsidTr="00F754AB">
        <w:tc>
          <w:tcPr>
            <w:tcW w:w="9625" w:type="dxa"/>
          </w:tcPr>
          <w:p w14:paraId="474D09F3"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483ACB8A" w14:textId="098DA61E" w:rsidR="00B5684F" w:rsidRPr="00B5684F" w:rsidRDefault="00B5684F" w:rsidP="00716D87">
            <w:pPr>
              <w:widowControl/>
              <w:wordWrap/>
              <w:autoSpaceDE/>
              <w:autoSpaceDN/>
              <w:spacing w:after="180"/>
              <w:rPr>
                <w:rFonts w:eastAsiaTheme="minorEastAsia"/>
                <w:lang w:eastAsia="ko-KR"/>
              </w:rPr>
            </w:pPr>
            <w:r w:rsidRPr="00B5684F">
              <w:rPr>
                <w:rFonts w:eastAsiaTheme="minorEastAsia"/>
                <w:lang w:eastAsia="ko-KR"/>
              </w:rPr>
              <w:t>The current specification does not define how uplink power control parameters are derived when the UE selects a candidate TCI state for C-LTM.</w:t>
            </w:r>
          </w:p>
          <w:p w14:paraId="718388BD"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 xml:space="preserve">Summary of change: </w:t>
            </w:r>
          </w:p>
          <w:p w14:paraId="13A831A1" w14:textId="1A2A7F7B" w:rsidR="00B5684F" w:rsidRPr="00B5684F" w:rsidRDefault="00C55306" w:rsidP="00716D87">
            <w:pPr>
              <w:widowControl/>
              <w:wordWrap/>
              <w:autoSpaceDE/>
              <w:autoSpaceDN/>
              <w:spacing w:after="180"/>
              <w:rPr>
                <w:rFonts w:eastAsiaTheme="minorEastAsia"/>
                <w:lang w:eastAsia="ko-KR"/>
              </w:rPr>
            </w:pPr>
            <w:r>
              <w:rPr>
                <w:rFonts w:eastAsiaTheme="minorEastAsia" w:hint="eastAsia"/>
                <w:lang w:eastAsia="ko-KR"/>
              </w:rPr>
              <w:t>Update TS 38.213 to c</w:t>
            </w:r>
            <w:r w:rsidRPr="00B5684F">
              <w:rPr>
                <w:rFonts w:eastAsiaTheme="minorEastAsia"/>
                <w:lang w:eastAsia="ko-KR"/>
              </w:rPr>
              <w:t xml:space="preserve">larify </w:t>
            </w:r>
            <w:r w:rsidR="00B5684F" w:rsidRPr="00B5684F">
              <w:rPr>
                <w:rFonts w:eastAsiaTheme="minorEastAsia"/>
                <w:lang w:eastAsia="ko-KR"/>
              </w:rPr>
              <w:t>that uplink power control shall use the pathloss RS, p0, and α associated with the candidate TCI state indicated by MAC CE or selected by the UE for C-LTM.</w:t>
            </w:r>
          </w:p>
          <w:p w14:paraId="1EC94167"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lastRenderedPageBreak/>
              <w:t>Consequences if not approved:</w:t>
            </w:r>
          </w:p>
          <w:p w14:paraId="2CE23D2D" w14:textId="6B6943C1" w:rsidR="00B5684F" w:rsidRPr="008975CA" w:rsidRDefault="00B5684F" w:rsidP="00716D87">
            <w:pPr>
              <w:widowControl/>
              <w:wordWrap/>
              <w:autoSpaceDE/>
              <w:autoSpaceDN/>
              <w:spacing w:after="180"/>
              <w:rPr>
                <w:rFonts w:eastAsiaTheme="minorEastAsia"/>
                <w:color w:val="EE0000"/>
                <w:lang w:val="en-GB"/>
              </w:rPr>
            </w:pPr>
            <w:r w:rsidRPr="00B5684F">
              <w:rPr>
                <w:rFonts w:eastAsiaTheme="minorEastAsia"/>
                <w:lang w:val="en-GB"/>
              </w:rPr>
              <w:t>UEs may apply inconsistent uplink power control after C-LTM, causing misaligned pathloss estimation and degraded mobility performance.</w:t>
            </w:r>
          </w:p>
        </w:tc>
      </w:tr>
      <w:tr w:rsidR="00C7062B" w:rsidRPr="006454DD" w14:paraId="66CBD10D" w14:textId="77777777" w:rsidTr="00F754AB">
        <w:tc>
          <w:tcPr>
            <w:tcW w:w="9625" w:type="dxa"/>
          </w:tcPr>
          <w:p w14:paraId="7D4A0342" w14:textId="77777777" w:rsidR="00C7062B" w:rsidRPr="008975CA" w:rsidRDefault="00C7062B" w:rsidP="00F754AB">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1B6BEDC5" w14:textId="77777777" w:rsidR="00C7062B" w:rsidRPr="00BC1336" w:rsidRDefault="00C7062B" w:rsidP="00F754AB">
            <w:pPr>
              <w:keepNext/>
              <w:keepLines/>
              <w:widowControl/>
              <w:pBdr>
                <w:top w:val="single" w:sz="12" w:space="3" w:color="auto"/>
              </w:pBdr>
              <w:tabs>
                <w:tab w:val="left" w:pos="1134"/>
              </w:tabs>
              <w:wordWrap/>
              <w:autoSpaceDE/>
              <w:autoSpaceDN/>
              <w:spacing w:before="240" w:after="180"/>
              <w:outlineLvl w:val="0"/>
              <w:rPr>
                <w:rFonts w:ascii="Arial" w:eastAsia="SimSun" w:hAnsi="Arial"/>
                <w:sz w:val="36"/>
                <w:lang w:val="en-GB"/>
              </w:rPr>
            </w:pPr>
            <w:r w:rsidRPr="00BC1336">
              <w:rPr>
                <w:rFonts w:ascii="Arial" w:eastAsia="SimSun" w:hAnsi="Arial"/>
                <w:sz w:val="36"/>
                <w:lang w:val="en-GB"/>
              </w:rPr>
              <w:t>7</w:t>
            </w:r>
            <w:r w:rsidRPr="00BC1336">
              <w:rPr>
                <w:rFonts w:ascii="Arial" w:eastAsia="SimSun" w:hAnsi="Arial"/>
                <w:sz w:val="36"/>
                <w:lang w:val="en-GB"/>
              </w:rPr>
              <w:tab/>
              <w:t>Uplink Power control</w:t>
            </w:r>
          </w:p>
          <w:p w14:paraId="168D5C89" w14:textId="77777777" w:rsidR="00C7062B" w:rsidRPr="00BC1336" w:rsidRDefault="00C7062B" w:rsidP="00F754AB">
            <w:pPr>
              <w:widowControl/>
              <w:wordWrap/>
              <w:autoSpaceDE/>
              <w:autoSpaceDN/>
              <w:spacing w:after="180"/>
              <w:rPr>
                <w:rFonts w:eastAsia="SimSun"/>
                <w:lang w:val="en-GB"/>
              </w:rPr>
            </w:pPr>
            <w:r w:rsidRPr="00BC1336">
              <w:rPr>
                <w:rFonts w:eastAsia="SimSun"/>
                <w:lang w:val="en-GB"/>
              </w:rPr>
              <w:t xml:space="preserve">Uplink power control determines a power for PUSCH, PUCCH, SRS, and PRACH transmissions. </w:t>
            </w:r>
          </w:p>
          <w:p w14:paraId="52371F3E" w14:textId="77777777" w:rsidR="00FA0AC9" w:rsidRPr="00FA0AC9" w:rsidRDefault="00FA0AC9" w:rsidP="00FA0AC9">
            <w:pPr>
              <w:widowControl/>
              <w:wordWrap/>
              <w:autoSpaceDE/>
              <w:autoSpaceDN/>
              <w:spacing w:after="180"/>
              <w:rPr>
                <w:rFonts w:eastAsia="SimSun"/>
                <w:lang w:val="en-GB" w:eastAsia="en-US"/>
              </w:rPr>
            </w:pPr>
            <w:r w:rsidRPr="00FA0AC9">
              <w:rPr>
                <w:rFonts w:eastAsia="SimSun"/>
                <w:iCs/>
                <w:szCs w:val="32"/>
                <w:lang w:val="en-GB" w:eastAsia="en-US"/>
              </w:rPr>
              <w:t>A UE does not expect to simultaneously maintain more than four pathloss estimates per serving cell for all PUSCH/PUCCH/SRS transmissions as described in clauses 7.1.1, 7.2.1, and 7.3.1</w:t>
            </w:r>
            <w:r w:rsidRPr="00FA0AC9">
              <w:rPr>
                <w:rFonts w:eastAsia="SimSun"/>
                <w:iCs/>
                <w:lang w:val="en-GB" w:eastAsia="en-US"/>
              </w:rPr>
              <w:t xml:space="preserve">, </w:t>
            </w:r>
            <w:r w:rsidRPr="00FA0AC9">
              <w:rPr>
                <w:rFonts w:eastAsia="SimSun"/>
                <w:lang w:val="en-GB" w:eastAsia="en-US"/>
              </w:rPr>
              <w:t xml:space="preserve">except for SRS transmissions configured by </w:t>
            </w:r>
            <w:r w:rsidRPr="00FA0AC9">
              <w:rPr>
                <w:rFonts w:eastAsia="SimSun"/>
                <w:i/>
                <w:lang w:val="en-GB"/>
              </w:rPr>
              <w:t>SRS-</w:t>
            </w:r>
            <w:proofErr w:type="spellStart"/>
            <w:r w:rsidRPr="00FA0AC9">
              <w:rPr>
                <w:rFonts w:eastAsia="SimSun"/>
                <w:i/>
                <w:lang w:val="en-GB"/>
              </w:rPr>
              <w:t>PosResourceSet</w:t>
            </w:r>
            <w:proofErr w:type="spellEnd"/>
            <w:r w:rsidRPr="00FA0AC9">
              <w:rPr>
                <w:rFonts w:eastAsia="SimSun"/>
                <w:lang w:val="en-GB" w:eastAsia="en-US"/>
              </w:rPr>
              <w:t xml:space="preserve"> as described in clause 7.3.1</w:t>
            </w:r>
            <w:r w:rsidRPr="00FA0AC9">
              <w:rPr>
                <w:rFonts w:eastAsia="SimSun"/>
                <w:iCs/>
                <w:szCs w:val="32"/>
                <w:lang w:val="en-GB" w:eastAsia="en-US"/>
              </w:rPr>
              <w:t xml:space="preserve">. If the UE is provided </w:t>
            </w:r>
            <w:proofErr w:type="gramStart"/>
            <w:r w:rsidRPr="00FA0AC9">
              <w:rPr>
                <w:rFonts w:eastAsia="SimSun"/>
                <w:iCs/>
                <w:szCs w:val="32"/>
                <w:lang w:val="en-GB" w:eastAsia="en-US"/>
              </w:rPr>
              <w:t>a number of</w:t>
            </w:r>
            <w:proofErr w:type="gramEnd"/>
            <w:r w:rsidRPr="00FA0AC9">
              <w:rPr>
                <w:rFonts w:eastAsia="SimSun"/>
                <w:iCs/>
                <w:szCs w:val="32"/>
                <w:lang w:val="en-GB" w:eastAsia="en-US"/>
              </w:rPr>
              <w:t xml:space="preserve"> RS resources for pathloss estimation for PUSCH/PUCCH/SRS transmissions that is larger than 4, the UE maintains for pathloss estimation RS resources corresponding to </w:t>
            </w:r>
            <w:r w:rsidRPr="00FA0AC9">
              <w:rPr>
                <w:rFonts w:eastAsia="MS Mincho"/>
                <w:lang w:val="en-GB" w:eastAsia="en-US"/>
              </w:rPr>
              <w:t>RS resource indexes</w:t>
            </w:r>
            <w:r w:rsidRPr="00FA0AC9">
              <w:rPr>
                <w:rFonts w:eastAsia="MS Mincho"/>
                <w:lang w:eastAsia="en-US"/>
              </w:rPr>
              <w:t xml:space="preserve"> </w:t>
            </w:r>
            <m:oMath>
              <m:sSub>
                <m:sSubPr>
                  <m:ctrlPr>
                    <w:rPr>
                      <w:rFonts w:ascii="Cambria Math" w:eastAsia="MS Mincho" w:hAnsi="Cambria Math"/>
                      <w:i/>
                      <w:lang w:eastAsia="en-US"/>
                    </w:rPr>
                  </m:ctrlPr>
                </m:sSubPr>
                <m:e>
                  <m:r>
                    <w:rPr>
                      <w:rFonts w:ascii="Cambria Math" w:eastAsia="MS Mincho" w:hAnsi="Cambria Math"/>
                      <w:lang w:eastAsia="en-US"/>
                    </w:rPr>
                    <m:t>q</m:t>
                  </m:r>
                </m:e>
                <m:sub>
                  <m:r>
                    <w:rPr>
                      <w:rFonts w:ascii="Cambria Math" w:eastAsia="MS Mincho" w:hAnsi="Cambria Math"/>
                      <w:lang w:eastAsia="en-US"/>
                    </w:rPr>
                    <m:t>d</m:t>
                  </m:r>
                </m:sub>
              </m:sSub>
            </m:oMath>
            <w:r w:rsidRPr="00FA0AC9">
              <w:rPr>
                <w:rFonts w:eastAsia="SimSun"/>
                <w:iCs/>
                <w:szCs w:val="32"/>
                <w:lang w:val="en-GB" w:eastAsia="en-US"/>
              </w:rPr>
              <w:t xml:space="preserve"> as described in clauses 7.1.1, 7.2.1, and 7.3.1.</w:t>
            </w:r>
            <w:r w:rsidRPr="00FA0AC9">
              <w:rPr>
                <w:rFonts w:eastAsia="SimSun"/>
                <w:lang w:val="en-GB" w:eastAsia="en-US"/>
              </w:rPr>
              <w:t xml:space="preserve"> </w:t>
            </w:r>
            <w:r w:rsidRPr="00FA0AC9">
              <w:rPr>
                <w:rFonts w:eastAsia="SimSun"/>
                <w:iCs/>
                <w:szCs w:val="32"/>
                <w:lang w:val="en-GB" w:eastAsia="en-US"/>
              </w:rPr>
              <w:t>If an RS resource updated by MAC CE, as described in clauses 7.1.1, 7.2.1 and 7.3.1, is one from the RS resources the UE maintains for pathloss estimation for PUSCH/PUCCH/SRS transmissions</w:t>
            </w:r>
            <w:r w:rsidRPr="00FA0AC9">
              <w:rPr>
                <w:rFonts w:eastAsia="SimSun"/>
              </w:rPr>
              <w:t xml:space="preserve">, the UE applies the pathloss estimation based on </w:t>
            </w:r>
            <w:r w:rsidRPr="00FA0AC9">
              <w:rPr>
                <w:rFonts w:eastAsia="SimSun"/>
                <w:lang w:val="en-GB" w:eastAsia="en-US"/>
              </w:rPr>
              <w:t xml:space="preserve">the RS resources starting from the first slot that is after slot </w:t>
            </w:r>
            <m:oMath>
              <m:r>
                <w:rPr>
                  <w:rFonts w:ascii="Cambria Math" w:eastAsia="SimSun" w:hAnsi="Cambria Math"/>
                  <w:lang w:val="en-GB" w:eastAsia="en-US"/>
                </w:rPr>
                <m:t>k</m:t>
              </m:r>
              <m:r>
                <m:rPr>
                  <m:sty m:val="p"/>
                </m:rPr>
                <w:rPr>
                  <w:rFonts w:ascii="Cambria Math" w:eastAsia="SimSun" w:hAnsi="Cambria Math"/>
                  <w:lang w:val="en-GB" w:eastAsia="en-US"/>
                </w:rPr>
                <m:t>+</m:t>
              </m:r>
              <m:r>
                <m:rPr>
                  <m:sty m:val="p"/>
                </m:rPr>
                <w:rPr>
                  <w:rFonts w:ascii="Cambria Math" w:eastAsia="SimSun" w:hAnsi="Cambria Math" w:cs="Calibri"/>
                  <w:sz w:val="18"/>
                  <w:lang w:val="en-GB" w:eastAsia="en-US"/>
                </w:rPr>
                <m:t>3∙</m:t>
              </m:r>
              <m:sSubSup>
                <m:sSubSupPr>
                  <m:ctrlPr>
                    <w:rPr>
                      <w:rFonts w:ascii="Cambria Math" w:eastAsia="SimSun" w:hAnsi="Cambria Math" w:cs="Calibri"/>
                      <w:sz w:val="18"/>
                      <w:lang w:val="en-GB" w:eastAsia="en-US"/>
                    </w:rPr>
                  </m:ctrlPr>
                </m:sSubSupPr>
                <m:e>
                  <m:r>
                    <w:rPr>
                      <w:rFonts w:ascii="Cambria Math" w:eastAsia="SimSun" w:hAnsi="Cambria Math" w:cs="Calibri"/>
                      <w:sz w:val="18"/>
                      <w:lang w:val="en-GB" w:eastAsia="en-US"/>
                    </w:rPr>
                    <m:t>N</m:t>
                  </m:r>
                </m:e>
                <m:sub>
                  <m:r>
                    <m:rPr>
                      <m:sty m:val="p"/>
                    </m:rPr>
                    <w:rPr>
                      <w:rFonts w:ascii="Cambria Math" w:eastAsia="SimSun" w:hAnsi="Cambria Math" w:cs="Calibri"/>
                      <w:sz w:val="18"/>
                      <w:lang w:val="en-GB" w:eastAsia="en-US"/>
                    </w:rPr>
                    <m:t>slot</m:t>
                  </m:r>
                </m:sub>
                <m:sup>
                  <m:r>
                    <m:rPr>
                      <m:sty m:val="p"/>
                    </m:rPr>
                    <w:rPr>
                      <w:rFonts w:ascii="Cambria Math" w:eastAsia="SimSun" w:hAnsi="Cambria Math" w:cs="Calibri"/>
                      <w:sz w:val="18"/>
                      <w:lang w:val="en-GB" w:eastAsia="en-US"/>
                    </w:rPr>
                    <m:t xml:space="preserve">subframe,  </m:t>
                  </m:r>
                  <m:r>
                    <w:rPr>
                      <w:rFonts w:ascii="Cambria Math" w:eastAsia="SimSun" w:hAnsi="Cambria Math" w:cs="Calibri"/>
                      <w:sz w:val="18"/>
                      <w:lang w:val="en-GB" w:eastAsia="en-US"/>
                    </w:rPr>
                    <m:t>μ</m:t>
                  </m:r>
                </m:sup>
              </m:sSubSup>
              <m:r>
                <w:rPr>
                  <w:rFonts w:ascii="Cambria Math" w:eastAsia="SimSun" w:hAnsi="Cambria Math"/>
                  <w:lang w:val="en-GB" w:eastAsia="en-US"/>
                </w:rPr>
                <m:t>+</m:t>
              </m:r>
              <m:sSub>
                <m:sSubPr>
                  <m:ctrlPr>
                    <w:rPr>
                      <w:rFonts w:ascii="Cambria Math" w:eastAsia="SimSun" w:hAnsi="Cambria Math"/>
                      <w:i/>
                      <w:lang w:val="en-GB" w:eastAsia="en-US"/>
                    </w:rPr>
                  </m:ctrlPr>
                </m:sSubPr>
                <m:e>
                  <m:sSup>
                    <m:sSupPr>
                      <m:ctrlPr>
                        <w:rPr>
                          <w:rFonts w:ascii="Cambria Math" w:eastAsia="MS Mincho" w:hAnsi="Cambria Math"/>
                          <w:i/>
                          <w:lang w:val="en-GB" w:eastAsia="en-US"/>
                        </w:rPr>
                      </m:ctrlPr>
                    </m:sSupPr>
                    <m:e>
                      <m:r>
                        <w:rPr>
                          <w:rFonts w:ascii="Cambria Math" w:eastAsia="MS Mincho" w:hAnsi="Cambria Math"/>
                          <w:lang w:val="en-GB" w:eastAsia="en-US"/>
                        </w:rPr>
                        <m:t>2</m:t>
                      </m:r>
                    </m:e>
                    <m:sup>
                      <m:r>
                        <w:rPr>
                          <w:rFonts w:ascii="Cambria Math" w:eastAsia="MS Mincho" w:hAnsi="Cambria Math"/>
                          <w:lang w:val="en-GB" w:eastAsia="en-US"/>
                        </w:rPr>
                        <m:t>μ</m:t>
                      </m:r>
                    </m:sup>
                  </m:sSup>
                  <m:r>
                    <w:rPr>
                      <w:rFonts w:ascii="Cambria Math" w:eastAsia="MS Mincho" w:hAnsi="Cambria Math"/>
                      <w:lang w:val="en-GB" w:eastAsia="en-US"/>
                    </w:rPr>
                    <m:t>∙</m:t>
                  </m:r>
                  <m:r>
                    <w:rPr>
                      <w:rFonts w:ascii="Cambria Math" w:eastAsia="SimSun" w:hAnsi="Cambria Math"/>
                      <w:lang w:val="en-GB" w:eastAsia="en-US"/>
                    </w:rPr>
                    <m:t>k</m:t>
                  </m:r>
                </m:e>
                <m:sub>
                  <m:r>
                    <m:rPr>
                      <m:sty m:val="p"/>
                    </m:rPr>
                    <w:rPr>
                      <w:rFonts w:ascii="Cambria Math" w:eastAsia="SimSun" w:hAnsi="Cambria Math"/>
                      <w:lang w:val="en-GB" w:eastAsia="en-US"/>
                    </w:rPr>
                    <m:t>mac</m:t>
                  </m:r>
                </m:sub>
              </m:sSub>
            </m:oMath>
            <w:r w:rsidRPr="00FA0AC9">
              <w:rPr>
                <w:rFonts w:eastAsia="SimSun"/>
                <w:sz w:val="18"/>
                <w:lang w:val="en-GB" w:eastAsia="en-US"/>
              </w:rPr>
              <w:t xml:space="preserve"> </w:t>
            </w:r>
            <w:r w:rsidRPr="00FA0AC9">
              <w:rPr>
                <w:rFonts w:eastAsia="SimSun"/>
                <w:lang w:val="en-GB" w:eastAsia="en-US"/>
              </w:rPr>
              <w:t>where</w:t>
            </w:r>
            <w:r w:rsidRPr="00FA0AC9">
              <w:rPr>
                <w:rFonts w:eastAsia="SimSun"/>
                <w:lang w:eastAsia="en-US"/>
              </w:rPr>
              <w:t xml:space="preserve"> </w:t>
            </w:r>
            <m:oMath>
              <m:r>
                <w:rPr>
                  <w:rFonts w:ascii="Cambria Math" w:eastAsia="SimSun" w:hAnsi="Cambria Math"/>
                  <w:lang w:val="en-GB" w:eastAsia="en-US"/>
                </w:rPr>
                <m:t>k</m:t>
              </m:r>
            </m:oMath>
            <w:r w:rsidRPr="00FA0AC9">
              <w:rPr>
                <w:rFonts w:eastAsia="SimSun" w:hint="eastAsia"/>
                <w:lang w:val="en-GB"/>
              </w:rPr>
              <w:t xml:space="preserve"> </w:t>
            </w:r>
            <w:r w:rsidRPr="00FA0AC9">
              <w:rPr>
                <w:rFonts w:eastAsia="SimSun"/>
                <w:lang w:eastAsia="en-US"/>
              </w:rPr>
              <w:t xml:space="preserve">is the slot where the UE would transmit a PUCCH or PUSCH with HARQ-ACK information for the PDSCH providing the MAC CE, </w:t>
            </w:r>
            <m:oMath>
              <m:r>
                <w:rPr>
                  <w:rFonts w:ascii="Cambria Math" w:eastAsia="SimSun" w:hAnsi="Cambria Math"/>
                  <w:lang w:eastAsia="en-US"/>
                </w:rPr>
                <m:t>μ</m:t>
              </m:r>
              <m:r>
                <w:rPr>
                  <w:rFonts w:ascii="Cambria Math" w:eastAsia="SimSun" w:hAnsi="Cambria Math"/>
                  <w:lang w:val="en-GB" w:eastAsia="en-US"/>
                </w:rPr>
                <m:t xml:space="preserve">  </m:t>
              </m:r>
            </m:oMath>
            <w:r w:rsidRPr="00FA0AC9">
              <w:rPr>
                <w:rFonts w:eastAsia="SimSun"/>
                <w:lang w:val="en-GB" w:eastAsia="en-US"/>
              </w:rPr>
              <w:t xml:space="preserve">is the SCS configuration for </w:t>
            </w:r>
            <w:r w:rsidRPr="00FA0AC9">
              <w:rPr>
                <w:rFonts w:eastAsia="SimSun"/>
                <w:lang w:eastAsia="en-US"/>
              </w:rPr>
              <w:t xml:space="preserve">the </w:t>
            </w:r>
            <w:r w:rsidRPr="00FA0AC9">
              <w:rPr>
                <w:rFonts w:eastAsia="SimSun"/>
                <w:lang w:val="en-GB" w:eastAsia="en-US"/>
              </w:rPr>
              <w:t xml:space="preserve">PUCCH or PUSCH, respectively, </w:t>
            </w:r>
            <w:r w:rsidRPr="00FA0AC9">
              <w:rPr>
                <w:rFonts w:eastAsia="SimSun"/>
                <w:lang w:eastAsia="en-US"/>
              </w:rPr>
              <w:t>that is determined in the slot when the MAC CE command is applied</w:t>
            </w:r>
            <w:r w:rsidRPr="00FA0AC9">
              <w:rPr>
                <w:rFonts w:eastAsia="SimSun"/>
                <w:lang w:val="en-GB" w:eastAsia="en-US"/>
              </w:rPr>
              <w:t xml:space="preserve"> and </w:t>
            </w:r>
            <m:oMath>
              <m:sSub>
                <m:sSubPr>
                  <m:ctrlPr>
                    <w:rPr>
                      <w:rFonts w:ascii="Cambria Math" w:eastAsia="SimSun" w:hAnsi="Cambria Math"/>
                      <w:i/>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mac</m:t>
                  </m:r>
                </m:sub>
              </m:sSub>
            </m:oMath>
            <w:r w:rsidRPr="00FA0AC9">
              <w:rPr>
                <w:rFonts w:eastAsia="SimSun"/>
                <w:lang w:val="en-GB" w:eastAsia="en-US"/>
              </w:rPr>
              <w:t xml:space="preserve"> is a number of slots for SCS configuration </w:t>
            </w:r>
            <m:oMath>
              <m:r>
                <w:rPr>
                  <w:rFonts w:ascii="Cambria Math" w:eastAsia="MS Mincho" w:hAnsi="Cambria Math"/>
                  <w:lang w:val="en-GB" w:eastAsia="en-US"/>
                </w:rPr>
                <m:t>μ</m:t>
              </m:r>
              <m:r>
                <w:rPr>
                  <w:rFonts w:ascii="Cambria Math" w:eastAsia="SimSun" w:hAnsi="Cambria Math"/>
                  <w:lang w:val="en-GB" w:eastAsia="en-US"/>
                </w:rPr>
                <m:t>=0</m:t>
              </m:r>
            </m:oMath>
            <w:r w:rsidRPr="00FA0AC9">
              <w:rPr>
                <w:rFonts w:eastAsia="SimSun"/>
                <w:lang w:val="en-GB" w:eastAsia="en-US"/>
              </w:rPr>
              <w:t xml:space="preserve"> provided by </w:t>
            </w:r>
            <w:proofErr w:type="spellStart"/>
            <w:r w:rsidRPr="00FA0AC9">
              <w:rPr>
                <w:rFonts w:eastAsia="SimSun"/>
                <w:i/>
                <w:iCs/>
                <w:lang w:val="en-GB" w:eastAsia="en-US"/>
              </w:rPr>
              <w:t>kmac</w:t>
            </w:r>
            <w:proofErr w:type="spellEnd"/>
            <w:r w:rsidRPr="00FA0AC9">
              <w:rPr>
                <w:rFonts w:eastAsia="SimSun"/>
                <w:lang w:val="en-GB" w:eastAsia="en-US"/>
              </w:rPr>
              <w:t xml:space="preserve"> </w:t>
            </w:r>
            <w:r w:rsidRPr="00FA0AC9">
              <w:rPr>
                <w:rFonts w:eastAsia="SimSun"/>
                <w:lang w:eastAsia="en-US"/>
              </w:rPr>
              <w:t xml:space="preserve">or </w:t>
            </w:r>
            <m:oMath>
              <m:sSub>
                <m:sSubPr>
                  <m:ctrlPr>
                    <w:rPr>
                      <w:rFonts w:ascii="Cambria Math" w:eastAsia="SimSun" w:hAnsi="Cambria Math"/>
                      <w:i/>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mac</m:t>
                  </m:r>
                </m:sub>
              </m:sSub>
              <m:r>
                <w:rPr>
                  <w:rFonts w:ascii="Cambria Math" w:eastAsia="SimSun" w:hAnsi="Cambria Math"/>
                  <w:lang w:val="en-GB" w:eastAsia="en-US"/>
                </w:rPr>
                <m:t>=0</m:t>
              </m:r>
            </m:oMath>
            <w:r w:rsidRPr="00FA0AC9">
              <w:rPr>
                <w:rFonts w:eastAsia="SimSun"/>
                <w:lang w:val="en-GB" w:eastAsia="en-US"/>
              </w:rPr>
              <w:t xml:space="preserve"> if </w:t>
            </w:r>
            <w:proofErr w:type="spellStart"/>
            <w:r w:rsidRPr="00FA0AC9">
              <w:rPr>
                <w:rFonts w:eastAsia="SimSun"/>
                <w:i/>
                <w:iCs/>
                <w:lang w:val="en-GB" w:eastAsia="en-US"/>
              </w:rPr>
              <w:t>kmac</w:t>
            </w:r>
            <w:proofErr w:type="spellEnd"/>
            <w:r w:rsidRPr="00FA0AC9">
              <w:rPr>
                <w:rFonts w:eastAsia="SimSun"/>
                <w:lang w:val="en-GB" w:eastAsia="en-US"/>
              </w:rPr>
              <w:t xml:space="preserve"> is not provided</w:t>
            </w:r>
            <w:r w:rsidRPr="00FA0AC9">
              <w:rPr>
                <w:rFonts w:eastAsia="SimSun"/>
                <w:i/>
                <w:lang w:val="en-GB" w:eastAsia="en-US"/>
              </w:rPr>
              <w:t>.</w:t>
            </w:r>
          </w:p>
          <w:p w14:paraId="1C12FF35" w14:textId="77777777" w:rsidR="00C7062B" w:rsidRPr="00BC1336" w:rsidRDefault="00C7062B" w:rsidP="00F754AB">
            <w:pPr>
              <w:widowControl/>
              <w:wordWrap/>
              <w:autoSpaceDE/>
              <w:autoSpaceDN/>
              <w:spacing w:after="180"/>
              <w:rPr>
                <w:rFonts w:eastAsia="SimSun"/>
                <w:lang w:val="en-GB"/>
              </w:rPr>
            </w:pPr>
            <w:r w:rsidRPr="00BC1336">
              <w:rPr>
                <w:rFonts w:eastAsia="SimSun"/>
                <w:iCs/>
                <w:lang w:val="en-GB"/>
              </w:rPr>
              <w:t xml:space="preserve">A PUSCH/PUCCH/SRS/PRACH transmission occasion </w:t>
            </w:r>
            <m:oMath>
              <m:r>
                <w:rPr>
                  <w:rFonts w:ascii="Cambria Math" w:eastAsia="SimSun" w:hAnsi="Cambria Math"/>
                  <w:lang w:val="en-GB"/>
                </w:rPr>
                <m:t>i</m:t>
              </m:r>
            </m:oMath>
            <w:r w:rsidRPr="00BC1336">
              <w:rPr>
                <w:rFonts w:eastAsia="SimSun"/>
                <w:iCs/>
                <w:lang w:val="en-GB"/>
              </w:rPr>
              <w:t xml:space="preserve"> is defined by a </w:t>
            </w:r>
            <w:r w:rsidRPr="00BC1336">
              <w:rPr>
                <w:rFonts w:eastAsia="SimSun"/>
                <w:lang w:val="en-GB"/>
              </w:rPr>
              <w:t xml:space="preserve">slot index </w:t>
            </w:r>
            <m:oMath>
              <m:sSubSup>
                <m:sSubSupPr>
                  <m:ctrlPr>
                    <w:rPr>
                      <w:rFonts w:ascii="Cambria Math" w:eastAsia="SimSun" w:hAnsi="Cambria Math"/>
                      <w:i/>
                      <w:lang w:val="en-GB"/>
                    </w:rPr>
                  </m:ctrlPr>
                </m:sSubSupPr>
                <m:e>
                  <m:r>
                    <w:rPr>
                      <w:rFonts w:ascii="Cambria Math" w:eastAsia="SimSun" w:hAnsi="Cambria Math"/>
                      <w:lang w:val="en-GB"/>
                    </w:rPr>
                    <m:t>n</m:t>
                  </m:r>
                </m:e>
                <m:sub>
                  <m:r>
                    <w:rPr>
                      <w:rFonts w:ascii="Cambria Math" w:eastAsia="SimSun" w:hAnsi="Cambria Math"/>
                      <w:lang w:val="en-GB"/>
                    </w:rPr>
                    <m:t>s,f</m:t>
                  </m:r>
                </m:sub>
                <m:sup>
                  <m:r>
                    <w:rPr>
                      <w:rFonts w:ascii="Cambria Math" w:eastAsia="SimSun" w:hAnsi="Cambria Math"/>
                      <w:lang w:val="en-GB"/>
                    </w:rPr>
                    <m:t>μ</m:t>
                  </m:r>
                </m:sup>
              </m:sSubSup>
            </m:oMath>
            <w:r w:rsidRPr="00BC1336">
              <w:rPr>
                <w:rFonts w:eastAsia="SimSun"/>
                <w:lang w:val="en-GB"/>
              </w:rPr>
              <w:t xml:space="preserve"> within a frame with system frame number </w:t>
            </w:r>
            <m:oMath>
              <m:r>
                <w:rPr>
                  <w:rFonts w:ascii="Cambria Math" w:eastAsia="SimSun" w:hAnsi="Cambria Math"/>
                  <w:lang w:val="en-GB"/>
                </w:rPr>
                <m:t>SFN</m:t>
              </m:r>
            </m:oMath>
            <w:r w:rsidRPr="00BC1336">
              <w:rPr>
                <w:rFonts w:eastAsia="SimSun"/>
                <w:lang w:val="en-GB"/>
              </w:rPr>
              <w:t xml:space="preserve">, a first symbol </w:t>
            </w:r>
            <m:oMath>
              <m:r>
                <w:rPr>
                  <w:rFonts w:ascii="Cambria Math" w:eastAsia="SimSun" w:hAnsi="Cambria Math"/>
                  <w:lang w:val="en-GB"/>
                </w:rPr>
                <m:t>S</m:t>
              </m:r>
            </m:oMath>
            <w:r w:rsidRPr="00BC1336">
              <w:rPr>
                <w:rFonts w:eastAsia="SimSun"/>
                <w:lang w:val="en-GB"/>
              </w:rPr>
              <w:t xml:space="preserve"> within the slot, and </w:t>
            </w:r>
            <w:proofErr w:type="gramStart"/>
            <w:r w:rsidRPr="00BC1336">
              <w:rPr>
                <w:rFonts w:eastAsia="SimSun"/>
                <w:lang w:val="en-GB"/>
              </w:rPr>
              <w:t>a number of</w:t>
            </w:r>
            <w:proofErr w:type="gramEnd"/>
            <w:r w:rsidRPr="00BC1336">
              <w:rPr>
                <w:rFonts w:eastAsia="SimSun"/>
                <w:lang w:val="en-GB"/>
              </w:rPr>
              <w:t xml:space="preserve"> consecutive symbols </w:t>
            </w:r>
            <m:oMath>
              <m:r>
                <w:rPr>
                  <w:rFonts w:ascii="Cambria Math" w:eastAsia="SimSun" w:hAnsi="Cambria Math"/>
                  <w:lang w:val="en-GB"/>
                </w:rPr>
                <m:t>L</m:t>
              </m:r>
            </m:oMath>
            <w:r w:rsidRPr="00BC1336">
              <w:rPr>
                <w:rFonts w:eastAsia="SimSun"/>
                <w:lang w:val="en-GB"/>
              </w:rPr>
              <w:t>. For a PUSCH transmission with repetition Type B, a PUSCH transmission occasion is a nominal repetition [6, TS 38.214].</w:t>
            </w:r>
          </w:p>
          <w:p w14:paraId="1FD54A34" w14:textId="77777777" w:rsidR="00C7062B" w:rsidRPr="00BC1336" w:rsidRDefault="00C7062B" w:rsidP="00F754AB">
            <w:pPr>
              <w:widowControl/>
              <w:wordWrap/>
              <w:autoSpaceDE/>
              <w:autoSpaceDN/>
              <w:spacing w:after="180"/>
              <w:rPr>
                <w:rFonts w:eastAsia="SimSun"/>
                <w:lang w:val="en-GB"/>
              </w:rPr>
            </w:pPr>
            <w:r w:rsidRPr="00BC1336">
              <w:rPr>
                <w:rFonts w:eastAsia="SimSun"/>
                <w:lang w:val="en-GB"/>
              </w:rPr>
              <w:t xml:space="preserve">In the remaining of this clause, if a UE is provided </w:t>
            </w:r>
            <w:r w:rsidRPr="00BC1336">
              <w:rPr>
                <w:rFonts w:eastAsia="SimSun" w:cs="Times"/>
                <w:i/>
                <w:iCs/>
                <w:szCs w:val="18"/>
                <w:lang w:val="en-GB"/>
              </w:rPr>
              <w:t>TCI-State</w:t>
            </w:r>
            <w:r w:rsidRPr="00BC1336">
              <w:rPr>
                <w:rFonts w:eastAsia="SimSun" w:cs="Times"/>
                <w:iCs/>
                <w:szCs w:val="18"/>
                <w:lang w:val="en-GB"/>
              </w:rPr>
              <w:t xml:space="preserve"> in</w:t>
            </w:r>
            <w:r w:rsidRPr="00BC1336">
              <w:rPr>
                <w:rFonts w:eastAsia="SimSun"/>
                <w:lang w:val="en-GB"/>
              </w:rPr>
              <w:t xml:space="preserve"> </w:t>
            </w:r>
            <w:r w:rsidRPr="00BC1336">
              <w:rPr>
                <w:rFonts w:eastAsia="SimSun" w:cs="Times"/>
                <w:i/>
                <w:szCs w:val="18"/>
                <w:lang w:val="en-GB"/>
              </w:rPr>
              <w:t>dl-</w:t>
            </w:r>
            <w:proofErr w:type="spellStart"/>
            <w:r w:rsidRPr="00BC1336">
              <w:rPr>
                <w:rFonts w:eastAsia="SimSun" w:cs="Times"/>
                <w:i/>
                <w:szCs w:val="18"/>
                <w:lang w:val="en-GB"/>
              </w:rPr>
              <w:t>OrJointTCI</w:t>
            </w:r>
            <w:proofErr w:type="spellEnd"/>
            <w:r w:rsidRPr="00BC1336">
              <w:rPr>
                <w:rFonts w:eastAsia="SimSun" w:cs="Times"/>
                <w:i/>
                <w:szCs w:val="18"/>
                <w:lang w:val="en-GB"/>
              </w:rPr>
              <w:t>-</w:t>
            </w:r>
            <w:proofErr w:type="spellStart"/>
            <w:r w:rsidRPr="00BC1336">
              <w:rPr>
                <w:rFonts w:eastAsia="SimSun" w:cs="Times"/>
                <w:i/>
                <w:szCs w:val="18"/>
                <w:lang w:val="en-GB"/>
              </w:rPr>
              <w:t>StateList</w:t>
            </w:r>
            <w:proofErr w:type="spellEnd"/>
            <w:r w:rsidRPr="00BC1336">
              <w:rPr>
                <w:rFonts w:eastAsia="SimSun" w:cs="Times"/>
                <w:iCs/>
                <w:szCs w:val="18"/>
                <w:lang w:val="en-GB"/>
              </w:rPr>
              <w:t xml:space="preserve"> </w:t>
            </w:r>
            <w:r w:rsidRPr="00BC1336">
              <w:rPr>
                <w:rFonts w:eastAsia="SimSun" w:cs="Times"/>
                <w:iCs/>
                <w:szCs w:val="18"/>
              </w:rPr>
              <w:t>or</w:t>
            </w:r>
            <w:r w:rsidRPr="00BC1336">
              <w:rPr>
                <w:rFonts w:eastAsia="SimSun"/>
              </w:rPr>
              <w:t xml:space="preserve"> </w:t>
            </w:r>
            <w:r w:rsidRPr="00BC1336">
              <w:rPr>
                <w:rFonts w:eastAsia="SimSun"/>
                <w:i/>
                <w:iCs/>
              </w:rPr>
              <w:t xml:space="preserve">TCI-UL-State </w:t>
            </w:r>
            <w:r w:rsidRPr="00BC1336">
              <w:rPr>
                <w:rFonts w:eastAsia="SimSun"/>
              </w:rPr>
              <w:t>or</w:t>
            </w:r>
            <w:r w:rsidRPr="00BC1336">
              <w:rPr>
                <w:rFonts w:eastAsia="SimSun"/>
                <w:i/>
                <w:lang w:val="en-GB"/>
              </w:rPr>
              <w:t xml:space="preserve">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indicated in the LTM Cell Switch Command MAC CE</w:t>
            </w:r>
            <w:r w:rsidRPr="00BC1336">
              <w:rPr>
                <w:rFonts w:eastAsia="SimSun"/>
                <w:i/>
                <w:iCs/>
              </w:rPr>
              <w:t>,</w:t>
            </w:r>
            <w:r w:rsidRPr="00BC1336">
              <w:rPr>
                <w:rFonts w:eastAsia="SimSun"/>
                <w:lang w:val="en-GB"/>
              </w:rPr>
              <w:t xml:space="preserve"> </w:t>
            </w:r>
            <w:ins w:id="8" w:author="Jae-Nam Shim" w:date="2025-08-13T18:18:00Z" w16du:dateUtc="2025-08-13T22:18:00Z">
              <w:r w:rsidRPr="00FA0AC9">
                <w:rPr>
                  <w:rFonts w:eastAsia="SimSun"/>
                  <w:color w:val="EE0000"/>
                  <w:lang w:val="en-GB"/>
                </w:rPr>
                <w:t xml:space="preserve">or </w:t>
              </w:r>
              <w:proofErr w:type="spellStart"/>
              <w:r w:rsidRPr="00FA0AC9">
                <w:rPr>
                  <w:rFonts w:eastAsia="SimSun"/>
                  <w:i/>
                  <w:color w:val="EE0000"/>
                  <w:lang w:val="en-GB"/>
                </w:rPr>
                <w:t>CandidateTCI</w:t>
              </w:r>
              <w:proofErr w:type="spellEnd"/>
              <w:r w:rsidRPr="00FA0AC9">
                <w:rPr>
                  <w:rFonts w:eastAsia="SimSun"/>
                  <w:i/>
                  <w:color w:val="EE0000"/>
                  <w:lang w:val="en-GB"/>
                </w:rPr>
                <w:t>-State</w:t>
              </w:r>
              <w:r w:rsidRPr="00FA0AC9">
                <w:rPr>
                  <w:rFonts w:eastAsia="SimSun"/>
                  <w:color w:val="EE0000"/>
                  <w:lang w:val="en-GB"/>
                </w:rPr>
                <w:t xml:space="preserve"> or </w:t>
              </w:r>
              <w:proofErr w:type="spellStart"/>
              <w:r w:rsidRPr="00FA0AC9">
                <w:rPr>
                  <w:rFonts w:eastAsia="SimSun"/>
                  <w:i/>
                  <w:color w:val="EE0000"/>
                  <w:lang w:val="en-GB"/>
                </w:rPr>
                <w:t>CandidateTCI</w:t>
              </w:r>
              <w:proofErr w:type="spellEnd"/>
              <w:r w:rsidRPr="00FA0AC9">
                <w:rPr>
                  <w:rFonts w:eastAsia="SimSun"/>
                  <w:i/>
                  <w:color w:val="EE0000"/>
                  <w:lang w:val="en-GB"/>
                </w:rPr>
                <w:t>-UL-State</w:t>
              </w:r>
              <w:r w:rsidRPr="00FA0AC9">
                <w:rPr>
                  <w:rFonts w:eastAsia="SimSun"/>
                  <w:color w:val="EE0000"/>
                  <w:lang w:val="en-GB"/>
                </w:rPr>
                <w:t xml:space="preserve"> </w:t>
              </w:r>
              <w:r w:rsidRPr="00FA0AC9">
                <w:rPr>
                  <w:rFonts w:eastAsia="MS Mincho"/>
                  <w:color w:val="EE0000"/>
                  <w:lang w:val="en-GB"/>
                </w:rPr>
                <w:t xml:space="preserve">selected by the UE for the </w:t>
              </w:r>
              <w:r w:rsidRPr="00FA0AC9">
                <w:rPr>
                  <w:rFonts w:eastAsia="MS Mincho"/>
                  <w:color w:val="EE0000"/>
                </w:rPr>
                <w:t xml:space="preserve">conditional LTM </w:t>
              </w:r>
              <w:r w:rsidRPr="00FA0AC9">
                <w:rPr>
                  <w:rFonts w:eastAsia="MS Mincho"/>
                  <w:color w:val="EE0000"/>
                  <w:lang w:val="en-GB"/>
                </w:rPr>
                <w:t>cell switch,</w:t>
              </w:r>
              <w:r>
                <w:rPr>
                  <w:rFonts w:eastAsiaTheme="minorEastAsia" w:hint="eastAsia"/>
                  <w:lang w:val="en-GB" w:eastAsia="ko-KR"/>
                </w:rPr>
                <w:t xml:space="preserve"> </w:t>
              </w:r>
            </w:ins>
            <w:r w:rsidRPr="00BC1336">
              <w:rPr>
                <w:rFonts w:eastAsia="SimSun"/>
                <w:lang w:val="en-GB"/>
              </w:rPr>
              <w:t xml:space="preserve">and for each indicated one or two </w:t>
            </w:r>
            <w:r w:rsidRPr="00BC1336">
              <w:rPr>
                <w:rFonts w:eastAsia="SimSun" w:cs="Times"/>
                <w:i/>
                <w:iCs/>
                <w:szCs w:val="18"/>
                <w:lang w:val="en-GB"/>
              </w:rPr>
              <w:t>TCI-State</w:t>
            </w:r>
            <w:r w:rsidRPr="00BC1336">
              <w:rPr>
                <w:rFonts w:eastAsia="SimSun" w:cs="Times"/>
                <w:iCs/>
                <w:szCs w:val="18"/>
                <w:lang w:val="en-GB"/>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of a PUSCH, PUCCH, or SRS transmission occasion </w:t>
            </w:r>
            <w:r w:rsidRPr="00BC1336">
              <w:rPr>
                <w:rFonts w:eastAsia="SimSun"/>
              </w:rPr>
              <w:t>as described in [6, TS 38.214]</w:t>
            </w:r>
            <w:r w:rsidRPr="00BC1336">
              <w:rPr>
                <w:rFonts w:eastAsia="SimSun"/>
                <w:lang w:val="en-GB"/>
              </w:rPr>
              <w:t xml:space="preserve"> </w:t>
            </w:r>
          </w:p>
          <w:p w14:paraId="548C7E56"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clauses 7.1.1, 7.2.1, and 7.3.1, the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BC1336">
              <w:rPr>
                <w:rFonts w:eastAsia="SimSun"/>
                <w:iCs/>
              </w:rPr>
              <w:t xml:space="preserve"> for obtaining the downlink pathloss estimate for PUSCH, PUCCH, and SRS transmission is provided by </w:t>
            </w:r>
            <w:r w:rsidRPr="00BC1336">
              <w:rPr>
                <w:rFonts w:ascii="Times" w:eastAsia="SimSun" w:hAnsi="Times" w:cs="Times"/>
                <w:i/>
                <w:iCs/>
                <w:lang w:val="x-none"/>
              </w:rPr>
              <w:t>pathlossReferenceRS-Id-r17</w:t>
            </w:r>
            <w:r w:rsidRPr="00BC1336">
              <w:rPr>
                <w:rFonts w:eastAsia="SimSun"/>
                <w:iCs/>
              </w:rPr>
              <w:t xml:space="preserve"> associated with or included in the </w:t>
            </w:r>
            <w:r w:rsidRPr="00BC1336">
              <w:rPr>
                <w:rFonts w:eastAsia="SimSun"/>
                <w:lang w:val="x-none"/>
              </w:rPr>
              <w:t xml:space="preserve">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except for SRS transmission that is not provided </w:t>
            </w:r>
            <w:proofErr w:type="spellStart"/>
            <w:r w:rsidRPr="00BC1336">
              <w:rPr>
                <w:rFonts w:eastAsia="SimSun"/>
                <w:i/>
                <w:iCs/>
                <w:lang w:val="x-none"/>
              </w:rPr>
              <w:t>followUnifiedTCI</w:t>
            </w:r>
            <w:proofErr w:type="spellEnd"/>
            <w:r w:rsidRPr="00BC1336">
              <w:rPr>
                <w:rFonts w:eastAsia="SimSun"/>
                <w:i/>
                <w:iCs/>
                <w:lang w:val="en-GB"/>
              </w:rPr>
              <w:t>-S</w:t>
            </w:r>
            <w:proofErr w:type="spellStart"/>
            <w:r w:rsidRPr="00BC1336">
              <w:rPr>
                <w:rFonts w:eastAsia="SimSun"/>
                <w:i/>
                <w:iCs/>
                <w:lang w:val="x-none"/>
              </w:rPr>
              <w:t>tateSRS</w:t>
            </w:r>
            <w:proofErr w:type="spellEnd"/>
            <w:r w:rsidRPr="00BC1336">
              <w:rPr>
                <w:rFonts w:eastAsia="SimSun"/>
                <w:i/>
                <w:iCs/>
                <w:lang w:val="x-none"/>
              </w:rPr>
              <w:t xml:space="preserve">, </w:t>
            </w:r>
            <w:r w:rsidRPr="00BC1336">
              <w:rPr>
                <w:rFonts w:eastAsia="SimSun"/>
                <w:iCs/>
                <w:lang w:val="x-none"/>
              </w:rPr>
              <w:t xml:space="preserve">or </w:t>
            </w:r>
            <w:r w:rsidRPr="00BC1336">
              <w:rPr>
                <w:rFonts w:eastAsia="SimSun"/>
                <w:iCs/>
              </w:rPr>
              <w:t>by</w:t>
            </w:r>
            <w:r w:rsidRPr="00BC1336">
              <w:rPr>
                <w:rFonts w:eastAsia="SimSun"/>
                <w:i/>
                <w:lang w:val="x-none"/>
              </w:rPr>
              <w:t xml:space="preserve"> </w:t>
            </w:r>
            <w:proofErr w:type="spellStart"/>
            <w:r w:rsidRPr="00BC1336">
              <w:rPr>
                <w:rFonts w:eastAsia="SimSun"/>
                <w:i/>
                <w:lang w:val="x-none"/>
              </w:rPr>
              <w:t>pathlossReferenceRS</w:t>
            </w:r>
            <w:proofErr w:type="spellEnd"/>
            <w:r w:rsidRPr="00BC1336">
              <w:rPr>
                <w:rFonts w:eastAsia="SimSun"/>
                <w:i/>
                <w:lang w:val="x-none"/>
              </w:rPr>
              <w:t xml:space="preserve">-Id </w:t>
            </w:r>
            <w:r w:rsidRPr="00BC1336">
              <w:rPr>
                <w:rFonts w:eastAsia="SimSun"/>
                <w:iCs/>
              </w:rPr>
              <w:t>included in</w:t>
            </w:r>
            <w:r w:rsidRPr="00BC1336">
              <w:rPr>
                <w:rFonts w:eastAsia="SimSun"/>
                <w:i/>
                <w:lang w:val="x-none"/>
              </w:rPr>
              <w:t xml:space="preserv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9" w:author="Jae-Nam Shim" w:date="2025-08-13T06:50:00Z" w16du:dateUtc="2025-08-13T10:50:00Z">
              <w:r w:rsidRPr="00FA0AC9">
                <w:rPr>
                  <w:rFonts w:eastAsia="SimSun"/>
                  <w:color w:val="EE0000"/>
                  <w:lang w:val="x-none"/>
                </w:rPr>
                <w:t>,</w:t>
              </w:r>
              <w:r w:rsidRPr="00FA0AC9">
                <w:rPr>
                  <w:rFonts w:eastAsia="MS Mincho"/>
                  <w:color w:val="EE0000"/>
                </w:rPr>
                <w:t xml:space="preserve"> or </w:t>
              </w:r>
              <w:bookmarkStart w:id="10" w:name="_Hlk170479362"/>
              <w:r w:rsidRPr="00FA0AC9">
                <w:rPr>
                  <w:rFonts w:eastAsia="MS Mincho"/>
                  <w:color w:val="EE0000"/>
                </w:rPr>
                <w:t xml:space="preserve">by </w:t>
              </w:r>
              <w:proofErr w:type="spellStart"/>
              <w:r w:rsidRPr="00FA0AC9">
                <w:rPr>
                  <w:rFonts w:ascii="Times" w:eastAsia="MS Mincho" w:hAnsi="Times" w:cs="Times"/>
                  <w:i/>
                  <w:iCs/>
                  <w:color w:val="EE0000"/>
                </w:rPr>
                <w:t>pathlossReferenceRS</w:t>
              </w:r>
              <w:proofErr w:type="spellEnd"/>
              <w:r w:rsidRPr="00FA0AC9">
                <w:rPr>
                  <w:rFonts w:ascii="Times" w:eastAsia="MS Mincho" w:hAnsi="Times" w:cs="Times"/>
                  <w:i/>
                  <w:iCs/>
                  <w:color w:val="EE0000"/>
                </w:rPr>
                <w:t>-Id</w:t>
              </w:r>
              <w:r w:rsidRPr="00FA0AC9">
                <w:rPr>
                  <w:rFonts w:eastAsia="MS Mincho"/>
                  <w:color w:val="EE0000"/>
                </w:rPr>
                <w:t xml:space="preserve"> included in</w:t>
              </w:r>
              <w:r w:rsidRPr="00FA0AC9">
                <w:rPr>
                  <w:rFonts w:eastAsia="MS Mincho"/>
                  <w:i/>
                  <w:color w:val="EE0000"/>
                </w:rPr>
                <w:t xml:space="preserve"> </w:t>
              </w:r>
              <w:proofErr w:type="spellStart"/>
              <w:r w:rsidRPr="00FA0AC9">
                <w:rPr>
                  <w:rFonts w:eastAsia="MS Mincho"/>
                  <w:i/>
                  <w:color w:val="EE0000"/>
                </w:rPr>
                <w:t>CandidateTCI</w:t>
              </w:r>
              <w:proofErr w:type="spellEnd"/>
              <w:r w:rsidRPr="00FA0AC9">
                <w:rPr>
                  <w:rFonts w:eastAsia="MS Mincho"/>
                  <w:i/>
                  <w:color w:val="EE0000"/>
                </w:rPr>
                <w:t>-State</w:t>
              </w:r>
              <w:r w:rsidRPr="00FA0AC9">
                <w:rPr>
                  <w:rFonts w:eastAsia="MS Mincho"/>
                  <w:color w:val="EE0000"/>
                </w:rPr>
                <w:t xml:space="preserve"> or </w:t>
              </w:r>
              <w:proofErr w:type="spellStart"/>
              <w:r w:rsidRPr="00FA0AC9">
                <w:rPr>
                  <w:rFonts w:eastAsia="MS Mincho"/>
                  <w:i/>
                  <w:color w:val="EE0000"/>
                </w:rPr>
                <w:t>CandidateTCI</w:t>
              </w:r>
              <w:proofErr w:type="spellEnd"/>
              <w:r w:rsidRPr="00FA0AC9">
                <w:rPr>
                  <w:rFonts w:eastAsia="MS Mincho"/>
                  <w:i/>
                  <w:color w:val="EE0000"/>
                </w:rPr>
                <w:t>-UL-State</w:t>
              </w:r>
              <w:r w:rsidRPr="00FA0AC9">
                <w:rPr>
                  <w:rFonts w:eastAsia="MS Mincho"/>
                  <w:color w:val="EE0000"/>
                </w:rPr>
                <w:t xml:space="preserve"> </w:t>
              </w:r>
              <w:bookmarkEnd w:id="10"/>
              <w:r w:rsidRPr="00FA0AC9">
                <w:rPr>
                  <w:rFonts w:eastAsia="MS Mincho"/>
                  <w:color w:val="EE0000"/>
                </w:rPr>
                <w:t>selected by the UE for the conditional LTM cell switch</w:t>
              </w:r>
            </w:ins>
          </w:p>
          <w:p w14:paraId="2CD79417"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 7.1.1, if </w:t>
            </w:r>
            <w:r w:rsidRPr="00BC1336">
              <w:rPr>
                <w:rFonts w:eastAsia="SimSun"/>
                <w:i/>
                <w:lang w:val="x-none"/>
              </w:rPr>
              <w:t>p0AlphaSetforPUSCH</w:t>
            </w:r>
            <w:r w:rsidRPr="00BC1336">
              <w:rPr>
                <w:rFonts w:eastAsia="SimSun"/>
              </w:rPr>
              <w:t xml:space="preserve"> is provided, or </w:t>
            </w:r>
            <w:r w:rsidRPr="00BC1336">
              <w:rPr>
                <w:rFonts w:eastAsia="SimSun"/>
                <w:lang w:val="x-none"/>
              </w:rPr>
              <w:t xml:space="preserve">if </w:t>
            </w:r>
            <w:r w:rsidRPr="00BC1336">
              <w:rPr>
                <w:rFonts w:eastAsia="SimSun"/>
                <w:i/>
                <w:lang w:val="x-none"/>
              </w:rPr>
              <w:t>p0AlphaSetforPUSCH-SBFD</w:t>
            </w:r>
            <w:r w:rsidRPr="00BC1336">
              <w:rPr>
                <w:rFonts w:eastAsia="SimSun"/>
                <w:lang w:val="x-none"/>
              </w:rPr>
              <w:t xml:space="preserve"> is provided and for a PUSCH transmission in SBFD symbols as described in clause 11.1</w:t>
            </w:r>
            <w:r w:rsidRPr="00BC1336">
              <w:rPr>
                <w:rFonts w:eastAsia="SimSun"/>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BC1336">
              <w:rPr>
                <w:rFonts w:eastAsia="SimSun"/>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BC1336">
              <w:rPr>
                <w:rFonts w:eastAsia="SimSun"/>
              </w:rPr>
              <w:t xml:space="preserve">, and the </w:t>
            </w:r>
            <w:r w:rsidRPr="00BC1336">
              <w:rPr>
                <w:rFonts w:eastAsia="SimSun"/>
                <w:lang w:val="x-none"/>
              </w:rPr>
              <w:t xml:space="preserve">PUSCH power control adjustment state </w:t>
            </w:r>
            <m:oMath>
              <m:r>
                <w:rPr>
                  <w:rFonts w:ascii="Cambria Math" w:eastAsia="SimSun" w:hAnsi="Cambria Math"/>
                </w:rPr>
                <m:t>l</m:t>
              </m:r>
            </m:oMath>
            <w:r w:rsidRPr="00BC1336">
              <w:rPr>
                <w:rFonts w:eastAsia="SimSun"/>
              </w:rPr>
              <w:t xml:space="preserve"> are provided by </w:t>
            </w:r>
            <w:r w:rsidRPr="00BC1336">
              <w:rPr>
                <w:rFonts w:eastAsia="SimSun"/>
                <w:i/>
                <w:lang w:val="x-none"/>
              </w:rPr>
              <w:t>p0AlphaSetforPUSCH</w:t>
            </w:r>
            <w:r w:rsidRPr="00BC1336">
              <w:rPr>
                <w:rFonts w:eastAsia="SimSun"/>
              </w:rPr>
              <w:t xml:space="preserve"> or by </w:t>
            </w:r>
            <w:r w:rsidRPr="00BC1336">
              <w:rPr>
                <w:rFonts w:eastAsia="SimSun"/>
                <w:i/>
                <w:lang w:val="x-none"/>
              </w:rPr>
              <w:t>p0AlphaSetforPUSCH-SBFD</w:t>
            </w:r>
            <w:r w:rsidRPr="00BC1336">
              <w:rPr>
                <w:rFonts w:eastAsia="SimSun"/>
                <w:lang w:val="x-none"/>
              </w:rPr>
              <w:t xml:space="preserve">, respectively, </w:t>
            </w:r>
            <w:r w:rsidRPr="00BC1336">
              <w:rPr>
                <w:rFonts w:eastAsia="SimSun"/>
              </w:rPr>
              <w:t xml:space="preserve">associated with the 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by </w:t>
            </w:r>
            <w:r w:rsidRPr="00BC1336">
              <w:rPr>
                <w:rFonts w:eastAsia="SimSun"/>
                <w:i/>
                <w:lang w:val="x-none"/>
              </w:rPr>
              <w:t>p0AlphaSetforPUSCH</w:t>
            </w:r>
            <w:r w:rsidRPr="00BC1336">
              <w:rPr>
                <w:rFonts w:eastAsia="SimSun"/>
              </w:rPr>
              <w:t xml:space="preserve"> associated with the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11" w:author="Jae-Nam Shim" w:date="2025-08-13T06:51:00Z" w16du:dateUtc="2025-08-13T10:51:00Z">
              <w:r w:rsidRPr="00FA0AC9">
                <w:rPr>
                  <w:color w:val="EE0000"/>
                  <w:lang w:val="x-none"/>
                </w:rPr>
                <w:t xml:space="preserve">, </w:t>
              </w:r>
              <w:r w:rsidRPr="00FA0AC9">
                <w:rPr>
                  <w:rFonts w:eastAsia="MS Mincho"/>
                  <w:color w:val="EE0000"/>
                </w:rPr>
                <w:t xml:space="preserve">or by </w:t>
              </w:r>
              <w:r w:rsidRPr="00FA0AC9">
                <w:rPr>
                  <w:rFonts w:eastAsia="MS Mincho"/>
                  <w:i/>
                  <w:color w:val="EE0000"/>
                </w:rPr>
                <w:t>p0AlphaSetforPUSCH</w:t>
              </w:r>
              <w:r w:rsidRPr="00FA0AC9">
                <w:rPr>
                  <w:rFonts w:eastAsia="MS Mincho"/>
                  <w:color w:val="EE0000"/>
                </w:rPr>
                <w:t xml:space="preserve"> associated with</w:t>
              </w:r>
              <w:r w:rsidRPr="00FA0AC9">
                <w:rPr>
                  <w:rFonts w:eastAsia="MS Mincho"/>
                  <w:i/>
                  <w:color w:val="EE0000"/>
                </w:rPr>
                <w:t xml:space="preserve"> </w:t>
              </w:r>
              <w:proofErr w:type="spellStart"/>
              <w:r w:rsidRPr="00FA0AC9">
                <w:rPr>
                  <w:rFonts w:eastAsia="MS Mincho"/>
                  <w:i/>
                  <w:color w:val="EE0000"/>
                </w:rPr>
                <w:t>CandidateTCI</w:t>
              </w:r>
              <w:proofErr w:type="spellEnd"/>
              <w:r w:rsidRPr="00FA0AC9">
                <w:rPr>
                  <w:rFonts w:eastAsia="MS Mincho"/>
                  <w:i/>
                  <w:color w:val="EE0000"/>
                </w:rPr>
                <w:t>-State</w:t>
              </w:r>
              <w:r w:rsidRPr="00FA0AC9">
                <w:rPr>
                  <w:rFonts w:eastAsia="MS Mincho"/>
                  <w:color w:val="EE0000"/>
                </w:rPr>
                <w:t xml:space="preserve"> or </w:t>
              </w:r>
              <w:proofErr w:type="spellStart"/>
              <w:r w:rsidRPr="00FA0AC9">
                <w:rPr>
                  <w:rFonts w:eastAsia="MS Mincho"/>
                  <w:i/>
                  <w:color w:val="EE0000"/>
                </w:rPr>
                <w:t>CandidateTCI</w:t>
              </w:r>
              <w:proofErr w:type="spellEnd"/>
              <w:r w:rsidRPr="00FA0AC9">
                <w:rPr>
                  <w:rFonts w:eastAsia="MS Mincho"/>
                  <w:i/>
                  <w:color w:val="EE0000"/>
                </w:rPr>
                <w:t>-UL-State</w:t>
              </w:r>
              <w:r w:rsidRPr="00FA0AC9">
                <w:rPr>
                  <w:rFonts w:eastAsia="MS Mincho"/>
                  <w:color w:val="EE0000"/>
                </w:rPr>
                <w:t xml:space="preserve"> selected by the UE </w:t>
              </w:r>
              <w:bookmarkStart w:id="12" w:name="_Hlk170479791"/>
              <w:r w:rsidRPr="00FA0AC9">
                <w:rPr>
                  <w:rFonts w:eastAsia="MS Mincho"/>
                  <w:color w:val="EE0000"/>
                </w:rPr>
                <w:t>for the conditional LTM cell switch</w:t>
              </w:r>
            </w:ins>
            <w:bookmarkEnd w:id="12"/>
          </w:p>
          <w:p w14:paraId="655910F1" w14:textId="77777777" w:rsidR="00C7062B" w:rsidRPr="00FA0AC9" w:rsidRDefault="00C7062B" w:rsidP="00F754AB">
            <w:pPr>
              <w:widowControl/>
              <w:wordWrap/>
              <w:autoSpaceDE/>
              <w:autoSpaceDN/>
              <w:spacing w:after="180"/>
              <w:ind w:left="568" w:hanging="284"/>
              <w:rPr>
                <w:rFonts w:eastAsia="SimSun"/>
                <w:color w:val="EE0000"/>
              </w:rPr>
            </w:pPr>
            <w:r w:rsidRPr="00BC1336">
              <w:rPr>
                <w:rFonts w:eastAsia="SimSun"/>
                <w:lang w:val="x-none"/>
              </w:rPr>
              <w:t>-</w:t>
            </w:r>
            <w:r w:rsidRPr="00BC1336">
              <w:rPr>
                <w:rFonts w:eastAsia="SimSun"/>
                <w:lang w:val="x-none"/>
              </w:rPr>
              <w:tab/>
            </w:r>
            <w:r w:rsidRPr="00BC1336">
              <w:rPr>
                <w:rFonts w:eastAsia="SimSun"/>
              </w:rPr>
              <w:t xml:space="preserve">in clause 7.2.1, if </w:t>
            </w:r>
            <w:r w:rsidRPr="00BC1336">
              <w:rPr>
                <w:rFonts w:eastAsia="SimSun"/>
                <w:i/>
                <w:lang w:val="x-none"/>
              </w:rPr>
              <w:t>p0AlphaSetforPUCCH</w:t>
            </w:r>
            <w:r w:rsidRPr="00BC1336">
              <w:rPr>
                <w:rFonts w:eastAsia="SimSun"/>
              </w:rPr>
              <w:t xml:space="preserve"> is provided, or </w:t>
            </w:r>
            <w:r w:rsidRPr="00BC1336">
              <w:rPr>
                <w:rFonts w:eastAsia="SimSun"/>
                <w:lang w:val="x-none"/>
              </w:rPr>
              <w:t xml:space="preserve">if </w:t>
            </w:r>
            <w:r w:rsidRPr="00BC1336">
              <w:rPr>
                <w:rFonts w:eastAsia="SimSun"/>
                <w:i/>
                <w:lang w:val="x-none"/>
              </w:rPr>
              <w:t>p0AlphaSetforPUCCH-SBFD</w:t>
            </w:r>
            <w:r w:rsidRPr="00BC1336">
              <w:rPr>
                <w:rFonts w:eastAsia="SimSun"/>
                <w:lang w:val="x-none"/>
              </w:rPr>
              <w:t xml:space="preserve"> is provided and for a PUCCH transmission in SBFD symbols,</w:t>
            </w:r>
            <w:r w:rsidRPr="00BC1336">
              <w:rPr>
                <w:rFonts w:eastAsia="SimSun"/>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m:t>
                  </m:r>
                  <m:r>
                    <m:rPr>
                      <m:nor/>
                    </m:rPr>
                    <w:rPr>
                      <w:rFonts w:ascii="Cambria Math" w:eastAsia="SimSun"/>
                      <w:iCs/>
                    </w:rPr>
                    <m:t>C</m:t>
                  </m:r>
                  <m:r>
                    <m:rPr>
                      <m:nor/>
                    </m:rPr>
                    <w:rPr>
                      <w:rFonts w:ascii="Cambria Math" w:eastAsia="SimSun"/>
                      <w:iCs/>
                      <w:lang w:val="x-none"/>
                    </w:rPr>
                    <m:t>CH</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u</m:t>
                      </m:r>
                    </m:sub>
                  </m:sSub>
                </m:e>
              </m:d>
            </m:oMath>
            <w:r w:rsidRPr="00BC1336">
              <w:rPr>
                <w:rFonts w:eastAsia="SimSun"/>
              </w:rPr>
              <w:t xml:space="preserve"> and the </w:t>
            </w:r>
            <w:r w:rsidRPr="00BC1336">
              <w:rPr>
                <w:rFonts w:eastAsia="SimSun"/>
                <w:lang w:val="x-none"/>
              </w:rPr>
              <w:t>PU</w:t>
            </w:r>
            <w:r w:rsidRPr="00BC1336">
              <w:rPr>
                <w:rFonts w:eastAsia="SimSun"/>
              </w:rPr>
              <w:t>C</w:t>
            </w:r>
            <w:r w:rsidRPr="00BC1336">
              <w:rPr>
                <w:rFonts w:eastAsia="SimSun"/>
                <w:lang w:val="x-none"/>
              </w:rPr>
              <w:t xml:space="preserve">CH power control adjustment state </w:t>
            </w:r>
            <m:oMath>
              <m:r>
                <w:rPr>
                  <w:rFonts w:ascii="Cambria Math" w:eastAsia="SimSun" w:hAnsi="Cambria Math"/>
                </w:rPr>
                <m:t>l</m:t>
              </m:r>
            </m:oMath>
            <w:r w:rsidRPr="00BC1336">
              <w:rPr>
                <w:rFonts w:eastAsia="SimSun"/>
              </w:rPr>
              <w:t xml:space="preserve"> are provided by </w:t>
            </w:r>
            <w:r w:rsidRPr="00BC1336">
              <w:rPr>
                <w:rFonts w:eastAsia="SimSun"/>
                <w:i/>
                <w:lang w:val="x-none"/>
              </w:rPr>
              <w:t>p0AlphaSetforPUCCH</w:t>
            </w:r>
            <w:r w:rsidRPr="00BC1336">
              <w:rPr>
                <w:rFonts w:eastAsia="SimSun"/>
              </w:rPr>
              <w:t xml:space="preserve"> or by </w:t>
            </w:r>
            <w:r w:rsidRPr="00BC1336">
              <w:rPr>
                <w:rFonts w:eastAsia="SimSun"/>
                <w:i/>
                <w:lang w:val="x-none"/>
              </w:rPr>
              <w:t>p0AlphaSetforPUCCH-SBFD</w:t>
            </w:r>
            <w:r w:rsidRPr="00BC1336">
              <w:rPr>
                <w:rFonts w:eastAsia="SimSun"/>
                <w:lang w:val="x-none"/>
              </w:rPr>
              <w:t xml:space="preserve">, respectively, </w:t>
            </w:r>
            <w:r w:rsidRPr="00BC1336">
              <w:rPr>
                <w:rFonts w:eastAsia="SimSun"/>
              </w:rPr>
              <w:t xml:space="preserve">associated with the 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by </w:t>
            </w:r>
            <w:r w:rsidRPr="00BC1336">
              <w:rPr>
                <w:rFonts w:eastAsia="SimSun"/>
                <w:i/>
                <w:lang w:val="x-none"/>
              </w:rPr>
              <w:t>p0AlphaSetforPUCCH</w:t>
            </w:r>
            <w:r w:rsidRPr="00BC1336">
              <w:rPr>
                <w:rFonts w:eastAsia="SimSun"/>
              </w:rPr>
              <w:t xml:space="preserve"> associated with the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13" w:author="Jae-Nam Shim" w:date="2025-08-13T06:51:00Z" w16du:dateUtc="2025-08-13T10:51:00Z">
              <w:r w:rsidRPr="00FA0AC9">
                <w:rPr>
                  <w:color w:val="EE0000"/>
                  <w:lang w:val="x-none"/>
                </w:rPr>
                <w:t xml:space="preserve">, </w:t>
              </w:r>
              <w:r w:rsidRPr="00FA0AC9">
                <w:rPr>
                  <w:rFonts w:eastAsia="MS Mincho"/>
                  <w:color w:val="EE0000"/>
                </w:rPr>
                <w:t xml:space="preserve">or by </w:t>
              </w:r>
              <w:r w:rsidRPr="00FA0AC9">
                <w:rPr>
                  <w:rFonts w:eastAsia="MS Mincho"/>
                  <w:i/>
                  <w:color w:val="EE0000"/>
                </w:rPr>
                <w:t>p0AlphaSetforPUSCH</w:t>
              </w:r>
              <w:r w:rsidRPr="00FA0AC9">
                <w:rPr>
                  <w:rFonts w:eastAsia="MS Mincho"/>
                  <w:color w:val="EE0000"/>
                </w:rPr>
                <w:t xml:space="preserve"> associated with</w:t>
              </w:r>
              <w:r w:rsidRPr="00FA0AC9">
                <w:rPr>
                  <w:rFonts w:eastAsia="MS Mincho"/>
                  <w:i/>
                  <w:color w:val="EE0000"/>
                </w:rPr>
                <w:t xml:space="preserve"> </w:t>
              </w:r>
              <w:proofErr w:type="spellStart"/>
              <w:r w:rsidRPr="00FA0AC9">
                <w:rPr>
                  <w:rFonts w:eastAsia="MS Mincho"/>
                  <w:i/>
                  <w:color w:val="EE0000"/>
                </w:rPr>
                <w:t>CandidateTCI</w:t>
              </w:r>
              <w:proofErr w:type="spellEnd"/>
              <w:r w:rsidRPr="00FA0AC9">
                <w:rPr>
                  <w:rFonts w:eastAsia="MS Mincho"/>
                  <w:i/>
                  <w:color w:val="EE0000"/>
                </w:rPr>
                <w:t>-State</w:t>
              </w:r>
              <w:r w:rsidRPr="00FA0AC9">
                <w:rPr>
                  <w:rFonts w:eastAsia="MS Mincho"/>
                  <w:color w:val="EE0000"/>
                </w:rPr>
                <w:t xml:space="preserve"> or </w:t>
              </w:r>
              <w:proofErr w:type="spellStart"/>
              <w:r w:rsidRPr="00FA0AC9">
                <w:rPr>
                  <w:rFonts w:eastAsia="MS Mincho"/>
                  <w:i/>
                  <w:color w:val="EE0000"/>
                </w:rPr>
                <w:t>CandidateTCI</w:t>
              </w:r>
              <w:proofErr w:type="spellEnd"/>
              <w:r w:rsidRPr="00FA0AC9">
                <w:rPr>
                  <w:rFonts w:eastAsia="MS Mincho"/>
                  <w:i/>
                  <w:color w:val="EE0000"/>
                </w:rPr>
                <w:t>-UL-State</w:t>
              </w:r>
              <w:r w:rsidRPr="00FA0AC9">
                <w:rPr>
                  <w:rFonts w:eastAsia="MS Mincho"/>
                  <w:color w:val="EE0000"/>
                </w:rPr>
                <w:t xml:space="preserve"> selected by the UE for the conditional LTM cell switch</w:t>
              </w:r>
            </w:ins>
          </w:p>
          <w:p w14:paraId="24EBDE8B"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 7.3.1, if </w:t>
            </w:r>
            <w:r w:rsidRPr="00BC1336">
              <w:rPr>
                <w:rFonts w:eastAsia="SimSun"/>
                <w:i/>
                <w:lang w:val="x-none"/>
              </w:rPr>
              <w:t>p0AlphaSetforSRS</w:t>
            </w:r>
            <w:r w:rsidRPr="00BC1336">
              <w:rPr>
                <w:rFonts w:eastAsia="SimSun"/>
              </w:rPr>
              <w:t xml:space="preserve"> is provided, </w:t>
            </w:r>
          </w:p>
          <w:p w14:paraId="07C5510B" w14:textId="77777777" w:rsidR="00C7062B" w:rsidRPr="00FA0AC9" w:rsidRDefault="00C7062B" w:rsidP="00F754AB">
            <w:pPr>
              <w:widowControl/>
              <w:wordWrap/>
              <w:autoSpaceDE/>
              <w:autoSpaceDN/>
              <w:spacing w:after="180"/>
              <w:ind w:left="851" w:hanging="284"/>
              <w:rPr>
                <w:rFonts w:eastAsia="SimSun"/>
                <w:color w:val="EE0000"/>
                <w:lang w:val="x-none"/>
              </w:rPr>
            </w:pPr>
            <w:r w:rsidRPr="00BC1336">
              <w:rPr>
                <w:rFonts w:eastAsia="SimSun"/>
                <w:lang w:val="x-none"/>
              </w:rPr>
              <w:t>-</w:t>
            </w:r>
            <w:r w:rsidRPr="00BC1336">
              <w:rPr>
                <w:rFonts w:eastAsia="SimSun"/>
                <w:lang w:val="x-none"/>
              </w:rPr>
              <w:tab/>
              <w:t xml:space="preserve">if </w:t>
            </w:r>
            <w:proofErr w:type="spellStart"/>
            <w:r w:rsidRPr="00BC1336">
              <w:rPr>
                <w:rFonts w:eastAsia="SimSun"/>
                <w:i/>
                <w:iCs/>
                <w:lang w:val="x-none"/>
              </w:rPr>
              <w:t>followUnifiedTCI</w:t>
            </w:r>
            <w:proofErr w:type="spellEnd"/>
            <w:r w:rsidRPr="00BC1336">
              <w:rPr>
                <w:rFonts w:eastAsia="SimSun"/>
                <w:i/>
                <w:iCs/>
                <w:lang w:val="en-GB"/>
              </w:rPr>
              <w:t>-S</w:t>
            </w:r>
            <w:proofErr w:type="spellStart"/>
            <w:r w:rsidRPr="00BC1336">
              <w:rPr>
                <w:rFonts w:eastAsia="SimSun"/>
                <w:i/>
                <w:iCs/>
                <w:lang w:val="x-none"/>
              </w:rPr>
              <w:t>tateSRS</w:t>
            </w:r>
            <w:proofErr w:type="spellEnd"/>
            <w:r w:rsidRPr="00BC1336">
              <w:rPr>
                <w:rFonts w:eastAsia="SimSun"/>
                <w:lang w:val="x-none"/>
              </w:rPr>
              <w:t xml:space="preserve"> is provided for a SRS resource set, the values of</w:t>
            </w:r>
            <w:r w:rsidRPr="00BC1336">
              <w:rPr>
                <w:rFonts w:eastAsia="SimSun"/>
                <w:lang w:val="en-GB"/>
              </w:rPr>
              <w:t xml:space="preserve"> </w:t>
            </w:r>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and SRS power control adjustment state </w:t>
            </w:r>
            <m:oMath>
              <m:r>
                <w:rPr>
                  <w:rFonts w:ascii="Cambria Math" w:eastAsia="SimSun" w:hAnsi="Cambria Math"/>
                  <w:lang w:val="x-none"/>
                </w:rPr>
                <m:t>l</m:t>
              </m:r>
            </m:oMath>
            <w:r w:rsidRPr="00BC1336">
              <w:rPr>
                <w:rFonts w:eastAsia="SimSun"/>
                <w:lang w:val="x-none"/>
              </w:rPr>
              <w:t xml:space="preserve"> are provided by </w:t>
            </w:r>
            <w:r w:rsidRPr="00BC1336">
              <w:rPr>
                <w:rFonts w:eastAsia="SimSun"/>
                <w:i/>
                <w:lang w:val="x-none"/>
              </w:rPr>
              <w:t>p0AlphaSetforSRS</w:t>
            </w:r>
            <w:r w:rsidRPr="00BC1336">
              <w:rPr>
                <w:rFonts w:eastAsia="SimSun"/>
                <w:lang w:val="x-none"/>
              </w:rPr>
              <w:t xml:space="preserve"> </w:t>
            </w:r>
            <w:r w:rsidRPr="00BC1336">
              <w:rPr>
                <w:rFonts w:eastAsia="SimSun"/>
              </w:rPr>
              <w:t xml:space="preserve">or, if </w:t>
            </w:r>
            <w:r w:rsidRPr="00BC1336">
              <w:rPr>
                <w:rFonts w:eastAsia="SimSun"/>
                <w:i/>
                <w:lang w:val="x-none"/>
              </w:rPr>
              <w:lastRenderedPageBreak/>
              <w:t>p0AlphaSetforSRS-SBFD</w:t>
            </w:r>
            <w:r w:rsidRPr="00BC1336">
              <w:rPr>
                <w:rFonts w:eastAsia="SimSun"/>
              </w:rPr>
              <w:t xml:space="preserve"> is provided </w:t>
            </w:r>
            <w:r w:rsidRPr="00BC1336">
              <w:rPr>
                <w:rFonts w:eastAsia="SimSun"/>
                <w:lang w:val="x-none"/>
              </w:rPr>
              <w:t>and for an SRS transmission in SBFD symbols</w:t>
            </w:r>
            <w:r w:rsidRPr="00BC1336">
              <w:rPr>
                <w:rFonts w:eastAsia="SimSun"/>
              </w:rPr>
              <w:t xml:space="preserve">, </w:t>
            </w:r>
            <w:r w:rsidRPr="00BC1336">
              <w:rPr>
                <w:rFonts w:eastAsia="SimSun"/>
                <w:lang w:val="x-none"/>
              </w:rPr>
              <w:t xml:space="preserve">by </w:t>
            </w:r>
            <w:r w:rsidRPr="00BC1336">
              <w:rPr>
                <w:rFonts w:eastAsia="SimSun"/>
                <w:i/>
                <w:lang w:val="x-none"/>
              </w:rPr>
              <w:t>p0AlphaSetforSRS-SBFD</w:t>
            </w:r>
            <w:r w:rsidRPr="00BC1336">
              <w:rPr>
                <w:rFonts w:eastAsia="SimSun"/>
                <w:lang w:val="x-none"/>
              </w:rPr>
              <w:t>,</w:t>
            </w:r>
            <w:r w:rsidRPr="00BC1336">
              <w:rPr>
                <w:rFonts w:eastAsia="SimSun"/>
              </w:rPr>
              <w:t xml:space="preserve"> </w:t>
            </w:r>
            <w:r w:rsidRPr="00BC1336">
              <w:rPr>
                <w:rFonts w:eastAsia="SimSun"/>
                <w:lang w:val="x-none"/>
              </w:rPr>
              <w:t xml:space="preserve">associated with the indicated </w:t>
            </w:r>
            <w:r w:rsidRPr="00BC1336">
              <w:rPr>
                <w:rFonts w:eastAsia="SimSun"/>
                <w:i/>
                <w:iCs/>
                <w:lang w:val="x-none"/>
              </w:rPr>
              <w:t>TCI</w:t>
            </w:r>
            <w:r w:rsidRPr="00BC1336">
              <w:rPr>
                <w:rFonts w:eastAsia="SimSun"/>
                <w:i/>
                <w:iCs/>
                <w:lang w:val="en-GB"/>
              </w:rPr>
              <w:t>-</w:t>
            </w:r>
            <w:r w:rsidRPr="00BC1336">
              <w:rPr>
                <w:rFonts w:eastAsia="SimSun"/>
                <w:i/>
                <w:iCs/>
                <w:lang w:val="x-none"/>
              </w:rPr>
              <w:t>State</w:t>
            </w:r>
            <w:r w:rsidRPr="00BC1336">
              <w:rPr>
                <w:rFonts w:eastAsia="SimSun"/>
                <w:lang w:val="x-none"/>
              </w:rPr>
              <w:t xml:space="preserve"> or </w:t>
            </w:r>
            <w:r w:rsidRPr="00BC1336">
              <w:rPr>
                <w:rFonts w:eastAsia="SimSun"/>
                <w:i/>
                <w:iCs/>
              </w:rPr>
              <w:t>TCI-UL-State</w:t>
            </w:r>
            <w:r w:rsidRPr="00BC1336">
              <w:rPr>
                <w:rFonts w:eastAsia="SimSun"/>
              </w:rPr>
              <w:t xml:space="preserve">, or by </w:t>
            </w:r>
            <w:r w:rsidRPr="00BC1336">
              <w:rPr>
                <w:rFonts w:eastAsia="SimSun"/>
                <w:i/>
                <w:lang w:val="x-none"/>
              </w:rPr>
              <w:t>p0AlphaSetforSRS</w:t>
            </w:r>
            <w:r w:rsidRPr="00BC1336">
              <w:rPr>
                <w:rFonts w:eastAsia="SimSun"/>
              </w:rPr>
              <w:t xml:space="preserve"> associated with the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14" w:author="Jae-Nam Shim" w:date="2025-08-13T06:51:00Z" w16du:dateUtc="2025-08-13T10:51:00Z">
              <w:r w:rsidRPr="00FA0AC9">
                <w:rPr>
                  <w:color w:val="EE0000"/>
                  <w:lang w:val="x-none"/>
                </w:rPr>
                <w:t xml:space="preserve">, </w:t>
              </w:r>
              <w:r w:rsidRPr="00FA0AC9">
                <w:rPr>
                  <w:rFonts w:eastAsia="MS Mincho"/>
                  <w:color w:val="EE0000"/>
                </w:rPr>
                <w:t xml:space="preserve">or by </w:t>
              </w:r>
              <w:r w:rsidRPr="00FA0AC9">
                <w:rPr>
                  <w:rFonts w:eastAsia="MS Mincho"/>
                  <w:i/>
                  <w:color w:val="EE0000"/>
                </w:rPr>
                <w:t>p0AlphaSetforPUSCH</w:t>
              </w:r>
              <w:r w:rsidRPr="00FA0AC9">
                <w:rPr>
                  <w:rFonts w:eastAsia="MS Mincho"/>
                  <w:color w:val="EE0000"/>
                </w:rPr>
                <w:t xml:space="preserve"> associated with</w:t>
              </w:r>
              <w:r w:rsidRPr="00FA0AC9">
                <w:rPr>
                  <w:rFonts w:eastAsia="MS Mincho"/>
                  <w:i/>
                  <w:color w:val="EE0000"/>
                </w:rPr>
                <w:t xml:space="preserve"> </w:t>
              </w:r>
              <w:proofErr w:type="spellStart"/>
              <w:r w:rsidRPr="00FA0AC9">
                <w:rPr>
                  <w:rFonts w:eastAsia="MS Mincho"/>
                  <w:i/>
                  <w:color w:val="EE0000"/>
                </w:rPr>
                <w:t>CandidateTCI</w:t>
              </w:r>
              <w:proofErr w:type="spellEnd"/>
              <w:r w:rsidRPr="00FA0AC9">
                <w:rPr>
                  <w:rFonts w:eastAsia="MS Mincho"/>
                  <w:i/>
                  <w:color w:val="EE0000"/>
                </w:rPr>
                <w:t>-State</w:t>
              </w:r>
              <w:r w:rsidRPr="00FA0AC9">
                <w:rPr>
                  <w:rFonts w:eastAsia="MS Mincho"/>
                  <w:color w:val="EE0000"/>
                </w:rPr>
                <w:t xml:space="preserve"> or </w:t>
              </w:r>
              <w:proofErr w:type="spellStart"/>
              <w:r w:rsidRPr="00FA0AC9">
                <w:rPr>
                  <w:rFonts w:eastAsia="MS Mincho"/>
                  <w:i/>
                  <w:color w:val="EE0000"/>
                </w:rPr>
                <w:t>CandidateTCI</w:t>
              </w:r>
              <w:proofErr w:type="spellEnd"/>
              <w:r w:rsidRPr="00FA0AC9">
                <w:rPr>
                  <w:rFonts w:eastAsia="MS Mincho"/>
                  <w:i/>
                  <w:color w:val="EE0000"/>
                </w:rPr>
                <w:t>-UL-State</w:t>
              </w:r>
              <w:r w:rsidRPr="00FA0AC9">
                <w:rPr>
                  <w:rFonts w:eastAsia="MS Mincho"/>
                  <w:color w:val="EE0000"/>
                </w:rPr>
                <w:t xml:space="preserve"> selected by the UE for the conditional LTM cell switch</w:t>
              </w:r>
            </w:ins>
          </w:p>
          <w:p w14:paraId="37C2BE9B" w14:textId="77777777" w:rsidR="00C7062B" w:rsidRPr="00BC1336" w:rsidRDefault="00C7062B" w:rsidP="00F754AB">
            <w:pPr>
              <w:widowControl/>
              <w:wordWrap/>
              <w:autoSpaceDE/>
              <w:autoSpaceDN/>
              <w:spacing w:after="180"/>
              <w:ind w:left="851" w:hanging="284"/>
              <w:rPr>
                <w:rFonts w:eastAsia="SimSun"/>
              </w:rPr>
            </w:pPr>
            <w:r w:rsidRPr="00BC1336">
              <w:rPr>
                <w:rFonts w:eastAsia="SimSun"/>
                <w:lang w:val="x-none"/>
              </w:rPr>
              <w:t>-</w:t>
            </w:r>
            <w:r w:rsidRPr="00BC1336">
              <w:rPr>
                <w:rFonts w:eastAsia="SimSun"/>
                <w:lang w:val="x-none"/>
              </w:rPr>
              <w:tab/>
              <w:t xml:space="preserve">else, if </w:t>
            </w:r>
            <w:proofErr w:type="spellStart"/>
            <w:r w:rsidRPr="00BC1336">
              <w:rPr>
                <w:rFonts w:eastAsia="SimSun"/>
                <w:i/>
                <w:iCs/>
                <w:lang w:val="x-none"/>
              </w:rPr>
              <w:t>followUnifiedTCI</w:t>
            </w:r>
            <w:proofErr w:type="spellEnd"/>
            <w:r w:rsidRPr="00BC1336">
              <w:rPr>
                <w:rFonts w:eastAsia="SimSun"/>
                <w:i/>
                <w:iCs/>
                <w:lang w:val="en-GB"/>
              </w:rPr>
              <w:t>-S</w:t>
            </w:r>
            <w:proofErr w:type="spellStart"/>
            <w:r w:rsidRPr="00BC1336">
              <w:rPr>
                <w:rFonts w:eastAsia="SimSun"/>
                <w:i/>
                <w:iCs/>
                <w:lang w:val="x-none"/>
              </w:rPr>
              <w:t>tateSRS</w:t>
            </w:r>
            <w:proofErr w:type="spellEnd"/>
            <w:r w:rsidRPr="00BC1336">
              <w:rPr>
                <w:rFonts w:eastAsia="SimSun"/>
                <w:lang w:val="x-none"/>
              </w:rPr>
              <w:t xml:space="preserve"> is not provided for a SRS resource set and for a SRS resource from the SRS resource set</w:t>
            </w:r>
            <w:r w:rsidRPr="00BC1336">
              <w:rPr>
                <w:rFonts w:eastAsia="SimSun"/>
                <w:lang w:val="en-GB"/>
              </w:rPr>
              <w:t>,</w:t>
            </w:r>
            <w:r w:rsidRPr="00BC1336">
              <w:rPr>
                <w:rFonts w:eastAsia="SimSun"/>
                <w:lang w:val="x-none"/>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and SRS power control adjustment state </w:t>
            </w:r>
            <m:oMath>
              <m:r>
                <w:rPr>
                  <w:rFonts w:ascii="Cambria Math" w:eastAsia="SimSun" w:hAnsi="Cambria Math"/>
                  <w:lang w:val="x-none"/>
                </w:rPr>
                <m:t>l</m:t>
              </m:r>
            </m:oMath>
            <w:r w:rsidRPr="00BC1336">
              <w:rPr>
                <w:rFonts w:eastAsia="SimSun"/>
                <w:lang w:val="x-none"/>
              </w:rPr>
              <w:t xml:space="preserve"> are provided by </w:t>
            </w:r>
            <w:r w:rsidRPr="00BC1336">
              <w:rPr>
                <w:rFonts w:eastAsia="SimSun"/>
                <w:i/>
                <w:lang w:val="x-none"/>
              </w:rPr>
              <w:t>p0AlphaSetforSRS</w:t>
            </w:r>
            <w:r w:rsidRPr="00BC1336">
              <w:rPr>
                <w:rFonts w:eastAsia="SimSun"/>
                <w:lang w:val="x-none"/>
              </w:rPr>
              <w:t xml:space="preserve"> </w:t>
            </w:r>
            <w:r w:rsidRPr="00BC1336">
              <w:rPr>
                <w:rFonts w:eastAsia="SimSun"/>
              </w:rPr>
              <w:t xml:space="preserve">or, if </w:t>
            </w:r>
            <w:r w:rsidRPr="00BC1336">
              <w:rPr>
                <w:rFonts w:eastAsia="SimSun"/>
                <w:i/>
                <w:lang w:val="x-none"/>
              </w:rPr>
              <w:t>p0AlphaSetforSRS-SBFD</w:t>
            </w:r>
            <w:r w:rsidRPr="00BC1336">
              <w:rPr>
                <w:rFonts w:eastAsia="SimSun"/>
              </w:rPr>
              <w:t xml:space="preserve"> is provided </w:t>
            </w:r>
            <w:r w:rsidRPr="00BC1336">
              <w:rPr>
                <w:rFonts w:eastAsia="SimSun"/>
                <w:lang w:val="x-none"/>
              </w:rPr>
              <w:t>and for an SRS transmission in SBFD symbols</w:t>
            </w:r>
            <w:r w:rsidRPr="00BC1336">
              <w:rPr>
                <w:rFonts w:eastAsia="SimSun"/>
              </w:rPr>
              <w:t xml:space="preserve">, </w:t>
            </w:r>
            <w:r w:rsidRPr="00BC1336">
              <w:rPr>
                <w:rFonts w:eastAsia="SimSun"/>
                <w:lang w:val="x-none"/>
              </w:rPr>
              <w:t xml:space="preserve">by </w:t>
            </w:r>
            <w:r w:rsidRPr="00BC1336">
              <w:rPr>
                <w:rFonts w:eastAsia="SimSun"/>
                <w:i/>
                <w:lang w:val="x-none"/>
              </w:rPr>
              <w:t>p0AlphaSetforSRS-SBFD</w:t>
            </w:r>
            <w:r w:rsidRPr="00BC1336">
              <w:rPr>
                <w:rFonts w:eastAsia="SimSun"/>
                <w:lang w:val="x-none"/>
              </w:rPr>
              <w:t xml:space="preserve">, associated with </w:t>
            </w:r>
            <w:r w:rsidRPr="00BC1336">
              <w:rPr>
                <w:rFonts w:eastAsia="SimSun"/>
                <w:i/>
                <w:iCs/>
              </w:rPr>
              <w:t>TCI-State</w:t>
            </w:r>
            <w:r w:rsidRPr="00BC1336">
              <w:rPr>
                <w:rFonts w:eastAsia="SimSun"/>
              </w:rPr>
              <w:t xml:space="preserve"> or </w:t>
            </w:r>
            <w:r w:rsidRPr="00BC1336">
              <w:rPr>
                <w:rFonts w:eastAsia="SimSun"/>
                <w:i/>
                <w:iCs/>
              </w:rPr>
              <w:t xml:space="preserve">TCI-UL-State </w:t>
            </w:r>
            <w:r w:rsidRPr="00BC1336">
              <w:rPr>
                <w:rFonts w:eastAsia="SimSun"/>
              </w:rPr>
              <w:t xml:space="preserve">of an SRS resource with lowest </w:t>
            </w:r>
            <w:r w:rsidRPr="00BC1336">
              <w:rPr>
                <w:rFonts w:eastAsia="SimSun"/>
                <w:i/>
                <w:iCs/>
              </w:rPr>
              <w:t>SRS-</w:t>
            </w:r>
            <w:proofErr w:type="spellStart"/>
            <w:r w:rsidRPr="00BC1336">
              <w:rPr>
                <w:rFonts w:eastAsia="SimSun"/>
                <w:i/>
                <w:iCs/>
              </w:rPr>
              <w:t>ResourceId</w:t>
            </w:r>
            <w:proofErr w:type="spellEnd"/>
            <w:r w:rsidRPr="00BC1336">
              <w:rPr>
                <w:rFonts w:eastAsia="SimSun"/>
              </w:rPr>
              <w:t xml:space="preserve"> in the SRS resource set, a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BC1336">
              <w:rPr>
                <w:rFonts w:eastAsia="SimSun"/>
                <w:iCs/>
              </w:rPr>
              <w:t xml:space="preserve"> </w:t>
            </w:r>
            <w:r w:rsidRPr="00BC1336">
              <w:rPr>
                <w:rFonts w:eastAsia="SimSun"/>
              </w:rPr>
              <w:t xml:space="preserve">for obtaining a pathloss estimate for the SRS transmission is provided by </w:t>
            </w:r>
            <w:r w:rsidRPr="00BC1336">
              <w:rPr>
                <w:rFonts w:eastAsia="SimSun"/>
                <w:i/>
                <w:lang w:val="x-none"/>
              </w:rPr>
              <w:t>pathlossReferenceRS-Id-r17</w:t>
            </w:r>
            <w:r w:rsidRPr="00BC1336">
              <w:rPr>
                <w:rFonts w:eastAsia="SimSun"/>
              </w:rPr>
              <w:t xml:space="preserve"> associated with or included in the </w:t>
            </w:r>
            <w:r w:rsidRPr="00BC1336">
              <w:rPr>
                <w:rFonts w:eastAsia="SimSun"/>
                <w:i/>
                <w:iCs/>
              </w:rPr>
              <w:t>TCI-State</w:t>
            </w:r>
            <w:r w:rsidRPr="00BC1336">
              <w:rPr>
                <w:rFonts w:eastAsia="SimSun"/>
              </w:rPr>
              <w:t xml:space="preserve"> or </w:t>
            </w:r>
            <w:r w:rsidRPr="00BC1336">
              <w:rPr>
                <w:rFonts w:eastAsia="SimSun"/>
                <w:i/>
                <w:iCs/>
              </w:rPr>
              <w:t>TCI-UL-State</w:t>
            </w:r>
            <w:r w:rsidRPr="00BC1336">
              <w:rPr>
                <w:rFonts w:eastAsia="SimSun"/>
              </w:rPr>
              <w:t xml:space="preserve"> of an SRS resource with lowest </w:t>
            </w:r>
            <w:r w:rsidRPr="00BC1336">
              <w:rPr>
                <w:rFonts w:eastAsia="SimSun"/>
                <w:i/>
                <w:iCs/>
              </w:rPr>
              <w:t>SRS-</w:t>
            </w:r>
            <w:proofErr w:type="spellStart"/>
            <w:r w:rsidRPr="00BC1336">
              <w:rPr>
                <w:rFonts w:eastAsia="SimSun"/>
                <w:i/>
                <w:iCs/>
              </w:rPr>
              <w:t>ResourceId</w:t>
            </w:r>
            <w:proofErr w:type="spellEnd"/>
            <w:r w:rsidRPr="00BC1336">
              <w:rPr>
                <w:rFonts w:eastAsia="SimSun"/>
              </w:rPr>
              <w:t xml:space="preserve"> in the SRS resource set, </w:t>
            </w:r>
            <w:r w:rsidRPr="00BC1336">
              <w:rPr>
                <w:rFonts w:eastAsia="SimSun"/>
                <w:lang w:val="x-none"/>
              </w:rPr>
              <w:t xml:space="preserve">and a value of a </w:t>
            </w:r>
            <m:oMath>
              <m:sSub>
                <m:sSubPr>
                  <m:ctrlPr>
                    <w:rPr>
                      <w:rFonts w:ascii="Cambria Math" w:eastAsia="SimSun" w:hAnsi="Cambria Math"/>
                      <w:lang w:val="x-none"/>
                    </w:rPr>
                  </m:ctrlPr>
                </m:sSubPr>
                <m:e>
                  <m:r>
                    <w:rPr>
                      <w:rFonts w:ascii="Cambria Math" w:eastAsia="SimSun" w:hAnsi="Cambria Math"/>
                      <w:lang w:val="x-none"/>
                    </w:rPr>
                    <m:t>PL</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offset</m:t>
                  </m:r>
                </m:sub>
              </m:sSub>
            </m:oMath>
            <w:r w:rsidRPr="00BC1336">
              <w:rPr>
                <w:rFonts w:eastAsia="SimSun"/>
                <w:lang w:val="x-none"/>
              </w:rPr>
              <w:t xml:space="preserve">, when </w:t>
            </w:r>
            <w:r w:rsidRPr="00BC1336">
              <w:rPr>
                <w:rFonts w:eastAsia="SimSun" w:cs="Times"/>
                <w:i/>
                <w:iCs/>
                <w:szCs w:val="18"/>
                <w:lang w:val="x-none"/>
              </w:rPr>
              <w:t>TCI-State</w:t>
            </w:r>
            <w:r w:rsidRPr="00BC1336">
              <w:rPr>
                <w:rFonts w:eastAsia="SimSun" w:cs="Times"/>
                <w:iCs/>
                <w:szCs w:val="18"/>
                <w:lang w:val="x-none"/>
              </w:rPr>
              <w:t xml:space="preserve"> </w:t>
            </w:r>
            <w:r w:rsidRPr="00BC1336">
              <w:rPr>
                <w:rFonts w:eastAsia="SimSun" w:cs="Times"/>
                <w:iCs/>
                <w:szCs w:val="18"/>
              </w:rPr>
              <w:t>or a</w:t>
            </w:r>
            <w:r w:rsidRPr="00BC1336">
              <w:rPr>
                <w:rFonts w:eastAsia="SimSun"/>
              </w:rPr>
              <w:t xml:space="preserve"> </w:t>
            </w:r>
            <w:r w:rsidRPr="00BC1336">
              <w:rPr>
                <w:rFonts w:eastAsia="SimSun"/>
                <w:i/>
                <w:iCs/>
              </w:rPr>
              <w:t>TCI-UL-State</w:t>
            </w:r>
            <w:r w:rsidRPr="00BC1336">
              <w:rPr>
                <w:rFonts w:eastAsia="SimSun"/>
                <w:lang w:val="x-none"/>
              </w:rPr>
              <w:t xml:space="preserve"> </w:t>
            </w:r>
            <w:r w:rsidRPr="00BC1336">
              <w:rPr>
                <w:rFonts w:eastAsia="SimSun"/>
              </w:rPr>
              <w:t xml:space="preserve">includes </w:t>
            </w:r>
            <w:r w:rsidRPr="00BC1336">
              <w:rPr>
                <w:rFonts w:eastAsia="SimSun"/>
                <w:i/>
                <w:iCs/>
              </w:rPr>
              <w:t>pl-Offset</w:t>
            </w:r>
            <w:r w:rsidRPr="00BC1336">
              <w:rPr>
                <w:rFonts w:eastAsia="SimSun"/>
                <w:lang w:val="x-none"/>
              </w:rPr>
              <w:t xml:space="preserve">, is provided by </w:t>
            </w:r>
            <w:r w:rsidRPr="00BC1336">
              <w:rPr>
                <w:rFonts w:eastAsia="SimSun"/>
                <w:i/>
                <w:iCs/>
                <w:lang w:val="x-none"/>
              </w:rPr>
              <w:t>pl-Offset</w:t>
            </w:r>
            <w:r w:rsidRPr="00BC1336">
              <w:rPr>
                <w:rFonts w:eastAsia="SimSun"/>
                <w:lang w:val="x-none"/>
              </w:rPr>
              <w:t xml:space="preserve"> associated with </w:t>
            </w:r>
            <w:r w:rsidRPr="00BC1336">
              <w:rPr>
                <w:rFonts w:eastAsia="SimSun"/>
                <w:i/>
                <w:iCs/>
                <w:lang w:val="x-none"/>
              </w:rPr>
              <w:t>TCI-State</w:t>
            </w:r>
            <w:r w:rsidRPr="00BC1336">
              <w:rPr>
                <w:rFonts w:eastAsia="SimSun"/>
                <w:lang w:val="x-none"/>
              </w:rPr>
              <w:t xml:space="preserve"> or </w:t>
            </w:r>
            <w:r w:rsidRPr="00BC1336">
              <w:rPr>
                <w:rFonts w:eastAsia="SimSun"/>
                <w:i/>
                <w:iCs/>
                <w:lang w:val="x-none"/>
              </w:rPr>
              <w:t>TCI-UL-State</w:t>
            </w:r>
            <w:r w:rsidRPr="00BC1336">
              <w:rPr>
                <w:rFonts w:eastAsia="SimSun"/>
                <w:lang w:val="x-none"/>
              </w:rPr>
              <w:t xml:space="preserve"> of an SRS resource with lowest </w:t>
            </w:r>
            <w:r w:rsidRPr="00BC1336">
              <w:rPr>
                <w:rFonts w:eastAsia="SimSun"/>
                <w:i/>
                <w:iCs/>
                <w:lang w:val="x-none"/>
              </w:rPr>
              <w:t>SRS-</w:t>
            </w:r>
            <w:proofErr w:type="spellStart"/>
            <w:r w:rsidRPr="00BC1336">
              <w:rPr>
                <w:rFonts w:eastAsia="SimSun"/>
                <w:i/>
                <w:iCs/>
                <w:lang w:val="x-none"/>
              </w:rPr>
              <w:t>ResourceId</w:t>
            </w:r>
            <w:proofErr w:type="spellEnd"/>
            <w:r w:rsidRPr="00BC1336">
              <w:rPr>
                <w:rFonts w:eastAsia="SimSun"/>
                <w:lang w:val="x-none"/>
              </w:rPr>
              <w:t xml:space="preserve"> in the SRS resource set</w:t>
            </w:r>
          </w:p>
          <w:p w14:paraId="45170F35" w14:textId="77777777" w:rsidR="00C7062B" w:rsidRPr="00BC1336" w:rsidRDefault="00000000" w:rsidP="00F754AB">
            <w:pPr>
              <w:widowControl/>
              <w:wordWrap/>
              <w:autoSpaceDE/>
              <w:autoSpaceDN/>
              <w:spacing w:after="180"/>
              <w:ind w:left="567"/>
              <w:rPr>
                <w:rFonts w:eastAsiaTheme="minorEastAsia"/>
                <w:lang w:val="x-none" w:eastAsia="ko-KR"/>
              </w:rPr>
            </w:pP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00C7062B" w:rsidRPr="00BC1336">
              <w:rPr>
                <w:rFonts w:eastAsia="SimSun"/>
                <w:lang w:val="x-none"/>
              </w:rPr>
              <w:t xml:space="preserve"> is the sum of the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00C7062B" w:rsidRPr="00BC1336">
              <w:rPr>
                <w:rFonts w:eastAsia="SimSun"/>
                <w:iCs/>
              </w:rPr>
              <w:t xml:space="preserve"> and </w:t>
            </w:r>
            <w:r w:rsidR="00C7062B" w:rsidRPr="00BC1336">
              <w:rPr>
                <w:rFonts w:eastAsia="SimSun"/>
                <w:lang w:val="x-none"/>
              </w:rPr>
              <w:t xml:space="preserve">a component </w:t>
            </w:r>
            <w:r w:rsidR="00C7062B" w:rsidRPr="00BC1336">
              <w:rPr>
                <w:rFonts w:eastAsia="MS Mincho"/>
                <w:i/>
              </w:rPr>
              <w:t>p0</w:t>
            </w:r>
            <w:r w:rsidR="00C7062B" w:rsidRPr="00BC1336">
              <w:rPr>
                <w:rFonts w:eastAsia="MS Mincho"/>
              </w:rPr>
              <w:t xml:space="preserve"> </w:t>
            </w:r>
            <w:r w:rsidR="00C7062B" w:rsidRPr="00BC1336">
              <w:rPr>
                <w:rFonts w:eastAsia="SimSun"/>
              </w:rPr>
              <w:t xml:space="preserve">provided by </w:t>
            </w:r>
            <w:r w:rsidR="00C7062B" w:rsidRPr="00BC1336">
              <w:rPr>
                <w:rFonts w:eastAsia="SimSun"/>
                <w:i/>
              </w:rPr>
              <w:t>SRS-</w:t>
            </w:r>
            <w:proofErr w:type="spellStart"/>
            <w:r w:rsidR="00C7062B" w:rsidRPr="00BC1336">
              <w:rPr>
                <w:rFonts w:eastAsia="SimSun"/>
                <w:i/>
              </w:rPr>
              <w:t>ResourceSet</w:t>
            </w:r>
            <w:proofErr w:type="spellEnd"/>
            <w:r w:rsidR="00C7062B" w:rsidRPr="00BC1336">
              <w:rPr>
                <w:rFonts w:eastAsia="SimSun"/>
              </w:rPr>
              <w:t xml:space="preserve"> corresponding to the SRS resource set.</w:t>
            </w:r>
          </w:p>
          <w:p w14:paraId="20AF485C"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F77BEAB" w14:textId="77777777" w:rsidR="00C7062B" w:rsidRPr="00B916EC" w:rsidRDefault="00C7062B" w:rsidP="00F754AB">
            <w:pPr>
              <w:pStyle w:val="30"/>
              <w:numPr>
                <w:ilvl w:val="0"/>
                <w:numId w:val="0"/>
              </w:numPr>
              <w:ind w:left="720" w:hanging="720"/>
            </w:pPr>
            <w:r w:rsidRPr="00B916EC">
              <w:t>7.1.1</w:t>
            </w:r>
            <w:r w:rsidRPr="00B916EC">
              <w:tab/>
              <w:t>UE behaviour</w:t>
            </w:r>
          </w:p>
          <w:p w14:paraId="2FDAB0BD"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3BB1DFF" w14:textId="77777777" w:rsidR="00C7062B" w:rsidRPr="00BC1336" w:rsidRDefault="00C7062B" w:rsidP="00F754AB">
            <w:pPr>
              <w:widowControl/>
              <w:wordWrap/>
              <w:autoSpaceDE/>
              <w:autoSpaceDN/>
              <w:spacing w:after="180"/>
              <w:ind w:left="851" w:hanging="284"/>
              <w:rPr>
                <w:rFonts w:eastAsia="SimSun"/>
              </w:rPr>
            </w:pPr>
            <w:r w:rsidRPr="00BC1336">
              <w:rPr>
                <w:rFonts w:eastAsia="SimSun"/>
              </w:rPr>
              <w:t>-</w:t>
            </w:r>
            <w:r w:rsidRPr="00BC1336">
              <w:rPr>
                <w:rFonts w:eastAsia="SimSun"/>
              </w:rPr>
              <w:tab/>
              <w:t xml:space="preserve">For a </w:t>
            </w:r>
            <w:r w:rsidRPr="00BC1336">
              <w:rPr>
                <w:rFonts w:eastAsia="맑은 고딕" w:hint="eastAsia"/>
                <w:lang w:val="x-none"/>
              </w:rPr>
              <w:t xml:space="preserve">PUSCH </w:t>
            </w:r>
            <w:r w:rsidRPr="00BC1336">
              <w:rPr>
                <w:rFonts w:eastAsia="맑은 고딕"/>
              </w:rPr>
              <w:t>(re)</w:t>
            </w:r>
            <w:r w:rsidRPr="00BC1336">
              <w:rPr>
                <w:rFonts w:eastAsia="맑은 고딕" w:hint="eastAsia"/>
                <w:lang w:val="x-none"/>
              </w:rPr>
              <w:t xml:space="preserve">transmission </w:t>
            </w:r>
            <w:r w:rsidRPr="00BC1336">
              <w:rPr>
                <w:rFonts w:eastAsia="맑은 고딕"/>
              </w:rPr>
              <w:t xml:space="preserve">configured by </w:t>
            </w:r>
            <w:proofErr w:type="spellStart"/>
            <w:r w:rsidRPr="00BC1336">
              <w:rPr>
                <w:rFonts w:eastAsia="SimSun"/>
                <w:i/>
                <w:lang w:val="x-none"/>
              </w:rPr>
              <w:t>ConfiguredGrantConfig</w:t>
            </w:r>
            <w:proofErr w:type="spellEnd"/>
            <w:r w:rsidRPr="00BC1336">
              <w:rPr>
                <w:rFonts w:eastAsia="맑은 고딕"/>
              </w:rPr>
              <w:t>,</w:t>
            </w:r>
            <w:r w:rsidRPr="00BC1336">
              <w:rPr>
                <w:rFonts w:eastAsia="SimSun"/>
              </w:rPr>
              <w:t xml:space="preserve"> </w:t>
            </w:r>
            <m:oMath>
              <m:r>
                <w:rPr>
                  <w:rFonts w:ascii="Cambria Math" w:eastAsia="SimSun" w:hAnsi="Cambria Math"/>
                </w:rPr>
                <m:t>j=1</m:t>
              </m:r>
            </m:oMath>
            <w:r w:rsidRPr="00BC1336">
              <w:rPr>
                <w:rFonts w:eastAsia="SimSun"/>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oMath>
            <w:r w:rsidRPr="00BC1336">
              <w:rPr>
                <w:rFonts w:eastAsia="SimSun"/>
              </w:rPr>
              <w:t xml:space="preserve"> is provided by </w:t>
            </w:r>
            <w:r w:rsidRPr="00BC1336" w:rsidDel="003D475F">
              <w:rPr>
                <w:rFonts w:eastAsia="SimSun"/>
                <w:i/>
                <w:lang w:val="x-none"/>
              </w:rPr>
              <w:t>p0-NominalWithoutGrant</w:t>
            </w:r>
            <w:r w:rsidRPr="00BC1336">
              <w:rPr>
                <w:rFonts w:eastAsia="SimSun"/>
              </w:rPr>
              <w:t xml:space="preserve">, 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BC1336">
              <w:rPr>
                <w:rFonts w:eastAsia="SimSun"/>
              </w:rPr>
              <w:t xml:space="preserve"> if </w:t>
            </w:r>
            <w:r w:rsidRPr="00BC1336" w:rsidDel="003D475F">
              <w:rPr>
                <w:rFonts w:eastAsia="SimSun"/>
                <w:i/>
                <w:lang w:val="x-none"/>
              </w:rPr>
              <w:t>p0-NominalWithoutGrant</w:t>
            </w:r>
            <w:r w:rsidRPr="00BC1336">
              <w:rPr>
                <w:rFonts w:eastAsia="SimSun"/>
              </w:rPr>
              <w:t xml:space="preserve"> is not provided.</w:t>
            </w:r>
            <w:r w:rsidRPr="00BC1336">
              <w:rPr>
                <w:rFonts w:eastAsia="SimSun"/>
                <w:lang w:val="x-none"/>
              </w:rPr>
              <w:t xml:space="preserve"> </w:t>
            </w:r>
          </w:p>
          <w:p w14:paraId="6C7AA995"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38C8B356" w14:textId="6F46A480" w:rsidR="00C7062B" w:rsidRPr="00BC1336" w:rsidRDefault="00C7062B" w:rsidP="00F754AB">
            <w:pPr>
              <w:widowControl/>
              <w:wordWrap/>
              <w:autoSpaceDE/>
              <w:autoSpaceDN/>
              <w:spacing w:after="180"/>
              <w:ind w:left="1135" w:hanging="284"/>
              <w:rPr>
                <w:rFonts w:eastAsia="SimSun"/>
              </w:rPr>
            </w:pPr>
            <w:r w:rsidRPr="00BC1336">
              <w:rPr>
                <w:rFonts w:eastAsia="SimSun"/>
                <w:lang w:val="en-GB"/>
              </w:rPr>
              <w:t>-</w:t>
            </w:r>
            <w:r w:rsidRPr="00BC1336">
              <w:rPr>
                <w:rFonts w:eastAsia="SimSun"/>
                <w:lang w:val="en-GB"/>
              </w:rPr>
              <w:tab/>
              <w:t xml:space="preserve">else,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1</m:t>
                  </m:r>
                </m:e>
              </m:d>
            </m:oMath>
            <w:r w:rsidRPr="00BC1336">
              <w:rPr>
                <w:rFonts w:eastAsia="SimSun"/>
              </w:rPr>
              <w:t xml:space="preserve"> is provided by </w:t>
            </w:r>
            <w:r w:rsidRPr="00BC1336">
              <w:rPr>
                <w:rFonts w:eastAsia="SimSun"/>
                <w:i/>
              </w:rPr>
              <w:t>p0</w:t>
            </w:r>
            <w:r w:rsidRPr="00BC1336">
              <w:rPr>
                <w:rFonts w:eastAsia="SimSun"/>
              </w:rPr>
              <w:t xml:space="preserve"> obtained from </w:t>
            </w:r>
            <w:r w:rsidRPr="00BC1336">
              <w:rPr>
                <w:rFonts w:eastAsia="SimSun"/>
                <w:i/>
                <w:lang w:val="en-GB"/>
              </w:rPr>
              <w:t>p0-PUSCH-Alpha</w:t>
            </w:r>
            <w:r w:rsidRPr="00BC1336">
              <w:rPr>
                <w:rFonts w:eastAsia="SimSun"/>
                <w:i/>
              </w:rPr>
              <w:t xml:space="preserve"> </w:t>
            </w:r>
            <w:r w:rsidRPr="00BC1336">
              <w:rPr>
                <w:rFonts w:eastAsia="SimSun"/>
              </w:rPr>
              <w:t xml:space="preserve">in </w:t>
            </w:r>
            <w:proofErr w:type="spellStart"/>
            <w:r w:rsidRPr="00BC1336">
              <w:rPr>
                <w:rFonts w:eastAsia="SimSun"/>
                <w:i/>
                <w:lang w:val="en-GB"/>
              </w:rPr>
              <w:t>ConfiguredGrantConfig</w:t>
            </w:r>
            <w:proofErr w:type="spellEnd"/>
            <w:r w:rsidRPr="00BC1336">
              <w:rPr>
                <w:rFonts w:eastAsia="SimSun"/>
              </w:rPr>
              <w:t xml:space="preserve"> that provides an index </w:t>
            </w:r>
            <w:r w:rsidRPr="00BC1336">
              <w:rPr>
                <w:rFonts w:eastAsia="SimSun"/>
                <w:i/>
                <w:lang w:val="en-GB"/>
              </w:rPr>
              <w:t>P0-PUSCH-AlphaSetId</w:t>
            </w:r>
            <w:r w:rsidRPr="00BC1336">
              <w:rPr>
                <w:rFonts w:eastAsia="SimSun"/>
              </w:rPr>
              <w:t xml:space="preserve"> to a set of</w:t>
            </w:r>
            <w:r w:rsidRPr="00BC1336">
              <w:rPr>
                <w:rFonts w:eastAsia="SimSun"/>
                <w:lang w:val="en-GB"/>
              </w:rPr>
              <w:t xml:space="preserve"> </w:t>
            </w:r>
            <w:r w:rsidRPr="00BC1336">
              <w:rPr>
                <w:rFonts w:eastAsia="SimSun"/>
                <w:i/>
                <w:lang w:val="en-GB"/>
              </w:rPr>
              <w:t>P0-PUSCH-AlphaSet</w:t>
            </w:r>
            <w:r w:rsidRPr="00BC1336">
              <w:rPr>
                <w:rFonts w:eastAsia="SimSun"/>
                <w:iCs/>
              </w:rPr>
              <w:t xml:space="preserve">, or by </w:t>
            </w:r>
            <w:r w:rsidRPr="00BC1336">
              <w:rPr>
                <w:rFonts w:eastAsia="SimSun"/>
                <w:i/>
              </w:rPr>
              <w:t>sdt</w:t>
            </w:r>
            <w:r w:rsidRPr="00BC1336">
              <w:rPr>
                <w:rFonts w:eastAsia="SimSun"/>
                <w:iCs/>
              </w:rPr>
              <w:t>-</w:t>
            </w:r>
            <w:r w:rsidRPr="00BC1336">
              <w:rPr>
                <w:rFonts w:eastAsia="SimSun"/>
                <w:i/>
              </w:rPr>
              <w:t>P0-PUSCH</w:t>
            </w:r>
            <w:r w:rsidRPr="00BC1336">
              <w:rPr>
                <w:rFonts w:eastAsia="SimSun"/>
                <w:iCs/>
              </w:rPr>
              <w:t xml:space="preserve"> for a PUSCH (re)transmission as described in clause 19.1,</w:t>
            </w:r>
            <w:r w:rsidRPr="00BC1336">
              <w:rPr>
                <w:rFonts w:eastAsia="SimSun"/>
                <w:lang w:val="en-GB"/>
              </w:rPr>
              <w:t xml:space="preserve"> or by </w:t>
            </w:r>
            <w:r w:rsidRPr="00BC1336">
              <w:rPr>
                <w:rFonts w:eastAsia="SimSun"/>
                <w:i/>
                <w:lang w:val="en-GB"/>
              </w:rPr>
              <w:t>rrc-P0-PUSCH</w:t>
            </w:r>
            <w:r w:rsidRPr="00BC1336">
              <w:rPr>
                <w:rFonts w:eastAsia="SimSun"/>
                <w:lang w:val="en-GB"/>
              </w:rPr>
              <w:t xml:space="preserve"> for a PUSCH (re)transmission as described in clause 22.1, or by </w:t>
            </w:r>
            <w:r w:rsidRPr="00BC1336">
              <w:rPr>
                <w:rFonts w:eastAsia="SimSun"/>
                <w:i/>
                <w:iCs/>
                <w:lang w:val="en-GB"/>
              </w:rPr>
              <w:t>p0</w:t>
            </w:r>
            <w:r w:rsidRPr="00BC1336">
              <w:rPr>
                <w:rFonts w:eastAsia="SimSun"/>
                <w:lang w:val="en-GB"/>
              </w:rPr>
              <w:t xml:space="preserve"> of </w:t>
            </w:r>
            <w:r w:rsidRPr="00BC1336">
              <w:rPr>
                <w:rFonts w:eastAsia="SimSun"/>
                <w:i/>
                <w:iCs/>
                <w:lang w:val="en-GB"/>
              </w:rPr>
              <w:t>p0AlphaSetforPUSCH</w:t>
            </w:r>
            <w:r w:rsidRPr="00BC1336">
              <w:rPr>
                <w:rFonts w:eastAsia="SimSun"/>
                <w:lang w:val="en-GB"/>
              </w:rPr>
              <w:t xml:space="preserve">  </w:t>
            </w:r>
            <w:r w:rsidRPr="00BC1336">
              <w:rPr>
                <w:rFonts w:eastAsia="SimSun"/>
              </w:rPr>
              <w:t xml:space="preserve">associated with the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indicated in the LTM Cell Switch Command MAC CE</w:t>
            </w:r>
            <w:ins w:id="15" w:author="Jae-Nam Shim" w:date="2025-08-12T16:02:00Z" w16du:dateUtc="2025-08-12T20:02:00Z">
              <w:r w:rsidRPr="00FA0AC9">
                <w:rPr>
                  <w:rFonts w:eastAsia="SimSun"/>
                  <w:color w:val="EE0000"/>
                  <w:lang w:val="en-GB"/>
                </w:rPr>
                <w:t xml:space="preserve">, </w:t>
              </w:r>
              <w:r w:rsidRPr="00FA0AC9">
                <w:rPr>
                  <w:rFonts w:eastAsia="MS Mincho"/>
                  <w:color w:val="EE0000"/>
                  <w:lang w:val="en-GB"/>
                </w:rPr>
                <w:t xml:space="preserve">or by </w:t>
              </w:r>
              <w:r w:rsidRPr="00FA0AC9">
                <w:rPr>
                  <w:rFonts w:eastAsia="MS Mincho"/>
                  <w:i/>
                  <w:color w:val="EE0000"/>
                  <w:lang w:val="en-GB"/>
                </w:rPr>
                <w:t xml:space="preserve">p0 </w:t>
              </w:r>
              <w:r w:rsidRPr="00FA0AC9">
                <w:rPr>
                  <w:rFonts w:eastAsia="MS Mincho"/>
                  <w:iCs/>
                  <w:color w:val="EE0000"/>
                  <w:lang w:val="en-GB"/>
                </w:rPr>
                <w:t xml:space="preserve">of </w:t>
              </w:r>
              <w:r w:rsidRPr="00FA0AC9">
                <w:rPr>
                  <w:rFonts w:eastAsia="MS Mincho"/>
                  <w:i/>
                  <w:color w:val="EE0000"/>
                  <w:lang w:val="en-GB"/>
                </w:rPr>
                <w:t>p0AlphaSetforPUSCH</w:t>
              </w:r>
              <w:r w:rsidRPr="00FA0AC9">
                <w:rPr>
                  <w:rFonts w:eastAsia="MS Mincho"/>
                  <w:color w:val="EE0000"/>
                  <w:lang w:val="en-GB"/>
                </w:rPr>
                <w:t xml:space="preserve"> associated with</w:t>
              </w:r>
              <w:r w:rsidRPr="00FA0AC9">
                <w:rPr>
                  <w:rFonts w:eastAsia="MS Mincho"/>
                  <w:i/>
                  <w:color w:val="EE0000"/>
                  <w:lang w:val="en-GB"/>
                </w:rPr>
                <w:t xml:space="preserve"> </w:t>
              </w:r>
              <w:proofErr w:type="spellStart"/>
              <w:r w:rsidRPr="00FA0AC9">
                <w:rPr>
                  <w:rFonts w:eastAsia="MS Mincho"/>
                  <w:i/>
                  <w:color w:val="EE0000"/>
                  <w:lang w:val="en-GB"/>
                </w:rPr>
                <w:t>CandidateTCI</w:t>
              </w:r>
              <w:proofErr w:type="spellEnd"/>
              <w:r w:rsidRPr="00FA0AC9">
                <w:rPr>
                  <w:rFonts w:eastAsia="MS Mincho"/>
                  <w:i/>
                  <w:color w:val="EE0000"/>
                  <w:lang w:val="en-GB"/>
                </w:rPr>
                <w:t>-State</w:t>
              </w:r>
              <w:r w:rsidRPr="00FA0AC9">
                <w:rPr>
                  <w:rFonts w:eastAsia="MS Mincho"/>
                  <w:color w:val="EE0000"/>
                  <w:lang w:val="en-GB"/>
                </w:rPr>
                <w:t xml:space="preserve"> or </w:t>
              </w:r>
              <w:proofErr w:type="spellStart"/>
              <w:r w:rsidRPr="00FA0AC9">
                <w:rPr>
                  <w:rFonts w:eastAsia="MS Mincho"/>
                  <w:i/>
                  <w:color w:val="EE0000"/>
                  <w:lang w:val="en-GB"/>
                </w:rPr>
                <w:t>CandidateTCI</w:t>
              </w:r>
              <w:proofErr w:type="spellEnd"/>
              <w:r w:rsidRPr="00FA0AC9">
                <w:rPr>
                  <w:rFonts w:eastAsia="MS Mincho"/>
                  <w:i/>
                  <w:color w:val="EE0000"/>
                  <w:lang w:val="en-GB"/>
                </w:rPr>
                <w:t>-UL-State</w:t>
              </w:r>
              <w:r w:rsidRPr="00FA0AC9">
                <w:rPr>
                  <w:rFonts w:eastAsia="MS Mincho"/>
                  <w:color w:val="EE0000"/>
                  <w:lang w:val="en-GB"/>
                </w:rPr>
                <w:t xml:space="preserve"> selected by the UE for</w:t>
              </w:r>
            </w:ins>
            <w:ins w:id="16" w:author="Jae-Nam Shim" w:date="2025-08-14T17:44:00Z" w16du:dateUtc="2025-08-14T21:44:00Z">
              <w:r w:rsidR="00C75A8A" w:rsidRPr="00FA0AC9">
                <w:rPr>
                  <w:rFonts w:eastAsiaTheme="minorEastAsia" w:hint="eastAsia"/>
                  <w:color w:val="EE0000"/>
                  <w:lang w:val="en-GB" w:eastAsia="ko-KR"/>
                </w:rPr>
                <w:t xml:space="preserve"> </w:t>
              </w:r>
            </w:ins>
            <w:ins w:id="17" w:author="Jae-Nam Shim" w:date="2025-08-12T16:02:00Z" w16du:dateUtc="2025-08-12T20:02:00Z">
              <w:r w:rsidRPr="00FA0AC9">
                <w:rPr>
                  <w:rFonts w:eastAsia="MS Mincho"/>
                  <w:color w:val="EE0000"/>
                  <w:lang w:val="en-GB"/>
                </w:rPr>
                <w:t>the conditional</w:t>
              </w:r>
            </w:ins>
            <w:ins w:id="18" w:author="Jae-Nam Shim" w:date="2025-08-14T17:44:00Z" w16du:dateUtc="2025-08-14T21:44:00Z">
              <w:r w:rsidR="00C75A8A" w:rsidRPr="00FA0AC9">
                <w:rPr>
                  <w:rFonts w:eastAsiaTheme="minorEastAsia" w:hint="eastAsia"/>
                  <w:color w:val="EE0000"/>
                  <w:lang w:val="en-GB" w:eastAsia="ko-KR"/>
                </w:rPr>
                <w:t xml:space="preserve"> </w:t>
              </w:r>
            </w:ins>
            <w:ins w:id="19" w:author="Jae-Nam Shim" w:date="2025-08-12T16:02:00Z" w16du:dateUtc="2025-08-12T20:02:00Z">
              <w:r w:rsidRPr="00FA0AC9">
                <w:rPr>
                  <w:rFonts w:eastAsia="MS Mincho"/>
                  <w:color w:val="EE0000"/>
                  <w:lang w:val="en-GB"/>
                </w:rPr>
                <w:t>LTM cell switch</w:t>
              </w:r>
            </w:ins>
            <w:r w:rsidRPr="00BC1336">
              <w:rPr>
                <w:rFonts w:eastAsia="SimSun"/>
                <w:i/>
                <w:lang w:val="en-GB"/>
              </w:rPr>
              <w:t xml:space="preserve"> </w:t>
            </w:r>
            <w:r w:rsidRPr="00BC1336">
              <w:rPr>
                <w:rFonts w:eastAsia="SimSun"/>
                <w:iCs/>
                <w:lang w:val="en-GB"/>
              </w:rPr>
              <w:t xml:space="preserve">for a </w:t>
            </w:r>
            <w:r w:rsidRPr="00BC1336">
              <w:rPr>
                <w:rFonts w:eastAsia="SimSun" w:cs="Arial"/>
                <w:color w:val="000000"/>
                <w:szCs w:val="32"/>
                <w:lang w:val="en-GB"/>
              </w:rPr>
              <w:t>configured grant Type-1 PUSCH (re)transmission</w:t>
            </w:r>
            <w:r w:rsidRPr="00BC1336">
              <w:rPr>
                <w:rFonts w:eastAsia="SimSun"/>
                <w:iCs/>
                <w:lang w:val="en-GB"/>
              </w:rPr>
              <w:t xml:space="preserve"> </w:t>
            </w:r>
            <w:r w:rsidRPr="00BC1336">
              <w:rPr>
                <w:rFonts w:eastAsia="SimSun"/>
                <w:lang w:val="en-GB"/>
              </w:rPr>
              <w:t xml:space="preserve">as described in clause [21.1], for </w:t>
            </w:r>
            <w:r w:rsidRPr="00BC1336">
              <w:rPr>
                <w:rFonts w:eastAsia="SimSun"/>
              </w:rPr>
              <w:t xml:space="preserve">active UL BWP </w:t>
            </w:r>
            <m:oMath>
              <m:r>
                <w:rPr>
                  <w:rFonts w:ascii="Cambria Math" w:eastAsia="SimSun" w:hAnsi="Cambria Math"/>
                  <w:lang w:val="en-GB"/>
                </w:rPr>
                <m:t>b</m:t>
              </m:r>
            </m:oMath>
            <w:r w:rsidRPr="00BC1336">
              <w:rPr>
                <w:rFonts w:eastAsia="SimSun"/>
                <w:iCs/>
              </w:rPr>
              <w:t xml:space="preserve"> </w:t>
            </w:r>
            <w:r w:rsidRPr="00BC1336">
              <w:rPr>
                <w:rFonts w:eastAsia="SimSun"/>
              </w:rPr>
              <w:t xml:space="preserve">of carrier </w:t>
            </w:r>
            <m:oMath>
              <m:r>
                <w:rPr>
                  <w:rFonts w:ascii="Cambria Math" w:eastAsia="SimSun" w:hAnsi="Cambria Math"/>
                </w:rPr>
                <m:t>f</m:t>
              </m:r>
            </m:oMath>
            <w:r w:rsidRPr="00BC1336">
              <w:rPr>
                <w:rFonts w:eastAsia="SimSun"/>
                <w:iCs/>
              </w:rPr>
              <w:t xml:space="preserve"> of</w:t>
            </w:r>
            <w:r w:rsidRPr="00BC1336">
              <w:rPr>
                <w:rFonts w:eastAsia="SimSun"/>
                <w:lang w:val="en-GB"/>
              </w:rPr>
              <w:t xml:space="preserve"> serving cell </w:t>
            </w:r>
            <m:oMath>
              <m:r>
                <w:rPr>
                  <w:rFonts w:ascii="Cambria Math" w:eastAsia="SimSun" w:hAnsi="Cambria Math"/>
                  <w:lang w:val="en-GB"/>
                </w:rPr>
                <m:t>c</m:t>
              </m:r>
            </m:oMath>
          </w:p>
          <w:p w14:paraId="0694CDFA"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15AE9A3C" w14:textId="77777777" w:rsidR="00C7062B" w:rsidRPr="00BC1336" w:rsidRDefault="00C7062B" w:rsidP="00F754AB">
            <w:pPr>
              <w:widowControl/>
              <w:wordWrap/>
              <w:autoSpaceDE/>
              <w:autoSpaceDN/>
              <w:spacing w:after="180"/>
              <w:ind w:left="568" w:hanging="284"/>
              <w:rPr>
                <w:rFonts w:eastAsia="SimSun"/>
              </w:rPr>
            </w:pPr>
            <w:r w:rsidRPr="00BC1336">
              <w:rPr>
                <w:rFonts w:eastAsia="맑은 고딕"/>
                <w:lang w:val="x-none"/>
              </w:rPr>
              <w:t>-</w:t>
            </w:r>
            <w:r w:rsidRPr="00BC1336">
              <w:rPr>
                <w:rFonts w:eastAsia="맑은 고딕"/>
                <w:lang w:val="x-none"/>
              </w:rPr>
              <w:tab/>
            </w:r>
            <w:r w:rsidRPr="00BC1336">
              <w:rPr>
                <w:rFonts w:eastAsia="맑은 고딕" w:hint="eastAsia"/>
                <w:lang w:val="x-none"/>
              </w:rPr>
              <w:t>For</w:t>
            </w:r>
            <w:r w:rsidRPr="00BC1336">
              <w:rPr>
                <w:rFonts w:eastAsia="맑은 고딕"/>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665F9BED"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CEDD2C6" w14:textId="72BD9396" w:rsidR="00C7062B" w:rsidRPr="009B5864" w:rsidRDefault="00C7062B" w:rsidP="00F754AB">
            <w:pPr>
              <w:widowControl/>
              <w:wordWrap/>
              <w:autoSpaceDE/>
              <w:autoSpaceDN/>
              <w:spacing w:after="180"/>
              <w:ind w:left="1135" w:hanging="284"/>
              <w:rPr>
                <w:rFonts w:eastAsiaTheme="minorEastAsia"/>
                <w:lang w:eastAsia="ko-KR"/>
              </w:rPr>
            </w:pPr>
            <w:r w:rsidRPr="00BC1336">
              <w:rPr>
                <w:rFonts w:eastAsia="SimSun"/>
                <w:lang w:val="en-GB"/>
              </w:rPr>
              <w:t>-</w:t>
            </w:r>
            <w:r w:rsidRPr="00BC1336">
              <w:rPr>
                <w:rFonts w:eastAsia="SimSun"/>
                <w:lang w:val="en-GB"/>
              </w:rPr>
              <w:tab/>
              <w:t xml:space="preserve">else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r>
                <m:rPr>
                  <m:sty m:val="p"/>
                </m:rPr>
                <w:rPr>
                  <w:rFonts w:ascii="Cambria Math" w:eastAsia="SimSun" w:hAnsi="Cambria Math"/>
                  <w:lang w:val="en-GB"/>
                </w:rPr>
                <m:t>(1)</m:t>
              </m:r>
            </m:oMath>
            <w:r w:rsidRPr="00BC1336">
              <w:rPr>
                <w:rFonts w:eastAsia="SimSun"/>
              </w:rPr>
              <w:t xml:space="preserve"> is provided by </w:t>
            </w:r>
            <w:r w:rsidRPr="00BC1336">
              <w:rPr>
                <w:rFonts w:eastAsia="SimSun"/>
                <w:i/>
              </w:rPr>
              <w:t>alpha</w:t>
            </w:r>
            <w:r w:rsidRPr="00BC1336" w:rsidDel="00BE0954">
              <w:rPr>
                <w:rFonts w:eastAsia="SimSun"/>
                <w:i/>
              </w:rPr>
              <w:t xml:space="preserve"> </w:t>
            </w:r>
            <w:r w:rsidRPr="00BC1336">
              <w:rPr>
                <w:rFonts w:eastAsia="SimSun"/>
              </w:rPr>
              <w:t xml:space="preserve">obtained from </w:t>
            </w:r>
            <w:r w:rsidRPr="00BC1336">
              <w:rPr>
                <w:rFonts w:eastAsia="SimSun"/>
                <w:i/>
                <w:lang w:val="en-GB"/>
              </w:rPr>
              <w:t>p0-PUSCH-Alpha</w:t>
            </w:r>
            <w:r w:rsidRPr="00BC1336">
              <w:rPr>
                <w:rFonts w:eastAsia="SimSun"/>
              </w:rPr>
              <w:t xml:space="preserve"> in </w:t>
            </w:r>
            <w:proofErr w:type="spellStart"/>
            <w:r w:rsidRPr="00BC1336">
              <w:rPr>
                <w:rFonts w:eastAsia="SimSun"/>
                <w:i/>
                <w:lang w:val="en-GB"/>
              </w:rPr>
              <w:t>ConfiguredGrantConfig</w:t>
            </w:r>
            <w:proofErr w:type="spellEnd"/>
            <w:r w:rsidRPr="00BC1336">
              <w:rPr>
                <w:rFonts w:eastAsia="SimSun"/>
              </w:rPr>
              <w:t xml:space="preserve"> providing an index </w:t>
            </w:r>
            <w:r w:rsidRPr="00BC1336">
              <w:rPr>
                <w:rFonts w:eastAsia="SimSun"/>
                <w:i/>
                <w:lang w:val="en-GB"/>
              </w:rPr>
              <w:t>P0-PUSCH-AlphaSetId</w:t>
            </w:r>
            <w:r w:rsidRPr="00BC1336">
              <w:rPr>
                <w:rFonts w:eastAsia="SimSun"/>
              </w:rPr>
              <w:t xml:space="preserve"> to a set of </w:t>
            </w:r>
            <w:r w:rsidRPr="00BC1336">
              <w:rPr>
                <w:rFonts w:eastAsia="SimSun"/>
                <w:i/>
                <w:lang w:val="en-GB"/>
              </w:rPr>
              <w:t>P0-PUSCH-AlphaSet</w:t>
            </w:r>
            <w:r w:rsidRPr="00BC1336">
              <w:rPr>
                <w:rFonts w:eastAsia="SimSun"/>
                <w:iCs/>
              </w:rPr>
              <w:t xml:space="preserve">, or by </w:t>
            </w:r>
            <w:proofErr w:type="spellStart"/>
            <w:r w:rsidRPr="00BC1336">
              <w:rPr>
                <w:rFonts w:eastAsia="SimSun"/>
                <w:i/>
              </w:rPr>
              <w:t>sdt</w:t>
            </w:r>
            <w:proofErr w:type="spellEnd"/>
            <w:r w:rsidRPr="00BC1336">
              <w:rPr>
                <w:rFonts w:eastAsia="SimSun"/>
                <w:iCs/>
              </w:rPr>
              <w:t>-</w:t>
            </w:r>
            <w:r w:rsidRPr="00BC1336">
              <w:rPr>
                <w:rFonts w:eastAsia="SimSun"/>
                <w:i/>
              </w:rPr>
              <w:t>Alpha</w:t>
            </w:r>
            <w:r w:rsidRPr="00BC1336">
              <w:rPr>
                <w:rFonts w:eastAsia="SimSun"/>
                <w:iCs/>
              </w:rPr>
              <w:t xml:space="preserve"> for a PUSCH (re)transmission as described in clause 19.1,</w:t>
            </w:r>
            <w:r w:rsidRPr="00BC1336">
              <w:rPr>
                <w:rFonts w:eastAsia="SimSun"/>
                <w:lang w:val="en-GB"/>
              </w:rPr>
              <w:t xml:space="preserve"> or by </w:t>
            </w:r>
            <w:proofErr w:type="spellStart"/>
            <w:r w:rsidRPr="00BC1336">
              <w:rPr>
                <w:rFonts w:eastAsia="SimSun"/>
                <w:i/>
                <w:lang w:val="en-GB"/>
              </w:rPr>
              <w:t>rrc</w:t>
            </w:r>
            <w:proofErr w:type="spellEnd"/>
            <w:r w:rsidRPr="00BC1336">
              <w:rPr>
                <w:rFonts w:eastAsia="SimSun"/>
                <w:i/>
                <w:lang w:val="en-GB"/>
              </w:rPr>
              <w:t>-Alpha</w:t>
            </w:r>
            <w:r w:rsidRPr="00BC1336">
              <w:rPr>
                <w:rFonts w:eastAsia="SimSun"/>
                <w:lang w:val="en-GB"/>
              </w:rPr>
              <w:t xml:space="preserve"> for a PUSCH (re)transmission as described in clause 22.1, or by </w:t>
            </w:r>
            <w:r w:rsidRPr="00BC1336">
              <w:rPr>
                <w:rFonts w:eastAsia="SimSun"/>
                <w:i/>
                <w:iCs/>
                <w:lang w:val="en-GB"/>
              </w:rPr>
              <w:t xml:space="preserve">alpha </w:t>
            </w:r>
            <w:r w:rsidRPr="00BC1336">
              <w:rPr>
                <w:rFonts w:eastAsia="SimSun"/>
                <w:lang w:val="en-GB"/>
              </w:rPr>
              <w:t xml:space="preserve">of </w:t>
            </w:r>
            <w:r w:rsidRPr="00BC1336">
              <w:rPr>
                <w:rFonts w:eastAsia="SimSun"/>
                <w:i/>
                <w:iCs/>
                <w:lang w:val="en-GB"/>
              </w:rPr>
              <w:t>p0AlphaSetforPUSCH</w:t>
            </w:r>
            <w:r w:rsidRPr="00BC1336">
              <w:rPr>
                <w:rFonts w:eastAsia="SimSun"/>
                <w:lang w:val="en-GB"/>
              </w:rPr>
              <w:t xml:space="preserve">  </w:t>
            </w:r>
            <w:r w:rsidRPr="00BC1336">
              <w:rPr>
                <w:rFonts w:eastAsia="SimSun"/>
              </w:rPr>
              <w:t xml:space="preserve">associated with the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indicated in the LTM Cell Switch Command MAC CE</w:t>
            </w:r>
            <w:ins w:id="20" w:author="Jae-Nam Shim" w:date="2025-08-12T16:02:00Z" w16du:dateUtc="2025-08-12T20:02:00Z">
              <w:r w:rsidRPr="00FA0AC9">
                <w:rPr>
                  <w:rFonts w:eastAsia="SimSun"/>
                  <w:color w:val="EE0000"/>
                  <w:lang w:val="en-GB"/>
                </w:rPr>
                <w:t xml:space="preserve">, </w:t>
              </w:r>
              <w:r w:rsidRPr="00FA0AC9">
                <w:rPr>
                  <w:rFonts w:eastAsia="MS Mincho"/>
                  <w:color w:val="EE0000"/>
                  <w:lang w:val="en-GB"/>
                </w:rPr>
                <w:t xml:space="preserve">or by </w:t>
              </w:r>
              <w:r w:rsidRPr="00FA0AC9">
                <w:rPr>
                  <w:rFonts w:eastAsia="SimSun"/>
                  <w:i/>
                  <w:iCs/>
                  <w:color w:val="EE0000"/>
                  <w:lang w:val="en-GB"/>
                </w:rPr>
                <w:t>alpha</w:t>
              </w:r>
              <w:r w:rsidRPr="00FA0AC9">
                <w:rPr>
                  <w:rFonts w:eastAsia="MS Mincho"/>
                  <w:iCs/>
                  <w:color w:val="EE0000"/>
                  <w:lang w:val="en-GB"/>
                </w:rPr>
                <w:t xml:space="preserve"> of </w:t>
              </w:r>
              <w:r w:rsidRPr="00FA0AC9">
                <w:rPr>
                  <w:rFonts w:eastAsia="MS Mincho"/>
                  <w:i/>
                  <w:color w:val="EE0000"/>
                  <w:lang w:val="en-GB"/>
                </w:rPr>
                <w:t>p0AlphaSetforPUSCH</w:t>
              </w:r>
              <w:r w:rsidRPr="00FA0AC9">
                <w:rPr>
                  <w:rFonts w:eastAsia="MS Mincho"/>
                  <w:color w:val="EE0000"/>
                  <w:lang w:val="en-GB"/>
                </w:rPr>
                <w:t xml:space="preserve"> associated with</w:t>
              </w:r>
              <w:r w:rsidRPr="00FA0AC9">
                <w:rPr>
                  <w:rFonts w:eastAsia="MS Mincho"/>
                  <w:i/>
                  <w:color w:val="EE0000"/>
                  <w:lang w:val="en-GB"/>
                </w:rPr>
                <w:t xml:space="preserve"> </w:t>
              </w:r>
              <w:proofErr w:type="spellStart"/>
              <w:r w:rsidRPr="00FA0AC9">
                <w:rPr>
                  <w:rFonts w:eastAsia="MS Mincho"/>
                  <w:i/>
                  <w:color w:val="EE0000"/>
                  <w:lang w:val="en-GB"/>
                </w:rPr>
                <w:t>CandidateTCI</w:t>
              </w:r>
              <w:proofErr w:type="spellEnd"/>
              <w:r w:rsidRPr="00FA0AC9">
                <w:rPr>
                  <w:rFonts w:eastAsia="MS Mincho"/>
                  <w:i/>
                  <w:color w:val="EE0000"/>
                  <w:lang w:val="en-GB"/>
                </w:rPr>
                <w:t>-State</w:t>
              </w:r>
              <w:r w:rsidRPr="00FA0AC9">
                <w:rPr>
                  <w:rFonts w:eastAsia="MS Mincho"/>
                  <w:color w:val="EE0000"/>
                  <w:lang w:val="en-GB"/>
                </w:rPr>
                <w:t xml:space="preserve"> or </w:t>
              </w:r>
              <w:proofErr w:type="spellStart"/>
              <w:r w:rsidRPr="00FA0AC9">
                <w:rPr>
                  <w:rFonts w:eastAsia="MS Mincho"/>
                  <w:i/>
                  <w:color w:val="EE0000"/>
                  <w:lang w:val="en-GB"/>
                </w:rPr>
                <w:t>CandidateTCI</w:t>
              </w:r>
              <w:proofErr w:type="spellEnd"/>
              <w:r w:rsidRPr="00FA0AC9">
                <w:rPr>
                  <w:rFonts w:eastAsia="MS Mincho"/>
                  <w:i/>
                  <w:color w:val="EE0000"/>
                  <w:lang w:val="en-GB"/>
                </w:rPr>
                <w:t>-UL-State</w:t>
              </w:r>
              <w:r w:rsidRPr="00FA0AC9">
                <w:rPr>
                  <w:rFonts w:eastAsia="MS Mincho"/>
                  <w:color w:val="EE0000"/>
                  <w:lang w:val="en-GB"/>
                </w:rPr>
                <w:t xml:space="preserve"> selected by the UE for the conditional</w:t>
              </w:r>
            </w:ins>
            <w:ins w:id="21" w:author="Jae-Nam Shim" w:date="2025-08-14T17:45:00Z" w16du:dateUtc="2025-08-14T21:45:00Z">
              <w:r w:rsidR="00C75A8A" w:rsidRPr="00FA0AC9">
                <w:rPr>
                  <w:rFonts w:eastAsiaTheme="minorEastAsia" w:hint="eastAsia"/>
                  <w:color w:val="EE0000"/>
                  <w:lang w:val="en-GB" w:eastAsia="ko-KR"/>
                </w:rPr>
                <w:t xml:space="preserve"> </w:t>
              </w:r>
            </w:ins>
            <w:ins w:id="22" w:author="Jae-Nam Shim" w:date="2025-08-12T16:02:00Z" w16du:dateUtc="2025-08-12T20:02:00Z">
              <w:r w:rsidRPr="00FA0AC9">
                <w:rPr>
                  <w:rFonts w:eastAsia="MS Mincho"/>
                  <w:color w:val="EE0000"/>
                  <w:lang w:val="en-GB"/>
                </w:rPr>
                <w:t>LTM cell switch</w:t>
              </w:r>
            </w:ins>
            <w:r w:rsidRPr="00BC1336">
              <w:rPr>
                <w:rFonts w:eastAsia="SimSun"/>
                <w:i/>
                <w:lang w:val="en-GB"/>
              </w:rPr>
              <w:t xml:space="preserve"> </w:t>
            </w:r>
            <w:r w:rsidRPr="00BC1336">
              <w:rPr>
                <w:rFonts w:eastAsia="SimSun"/>
                <w:iCs/>
                <w:lang w:val="en-GB"/>
              </w:rPr>
              <w:t xml:space="preserve">for a </w:t>
            </w:r>
            <w:r w:rsidRPr="00BC1336">
              <w:rPr>
                <w:rFonts w:eastAsia="SimSun" w:cs="Arial"/>
                <w:color w:val="000000"/>
                <w:szCs w:val="32"/>
                <w:lang w:val="en-GB"/>
              </w:rPr>
              <w:t>configured grant Type-1 PUSCH (re)transmission</w:t>
            </w:r>
            <w:r w:rsidRPr="00BC1336">
              <w:rPr>
                <w:rFonts w:eastAsia="SimSun"/>
                <w:lang w:val="en-GB"/>
              </w:rPr>
              <w:t xml:space="preserve"> as described in clause [21.1], for </w:t>
            </w:r>
            <w:r w:rsidRPr="00BC1336">
              <w:rPr>
                <w:rFonts w:eastAsia="SimSun"/>
              </w:rPr>
              <w:t xml:space="preserve">active UL BWP </w:t>
            </w:r>
            <m:oMath>
              <m:r>
                <w:rPr>
                  <w:rFonts w:ascii="Cambria Math" w:eastAsia="SimSun" w:hAnsi="Cambria Math"/>
                  <w:lang w:val="en-GB"/>
                </w:rPr>
                <m:t>b</m:t>
              </m:r>
            </m:oMath>
            <w:r w:rsidRPr="00BC1336">
              <w:rPr>
                <w:rFonts w:eastAsia="SimSun"/>
                <w:iCs/>
              </w:rPr>
              <w:t xml:space="preserve"> </w:t>
            </w:r>
            <w:r w:rsidRPr="00BC1336">
              <w:rPr>
                <w:rFonts w:eastAsia="SimSun"/>
              </w:rPr>
              <w:t xml:space="preserve">of carrier </w:t>
            </w:r>
            <m:oMath>
              <m:r>
                <w:rPr>
                  <w:rFonts w:ascii="Cambria Math" w:eastAsia="SimSun" w:hAnsi="Cambria Math"/>
                </w:rPr>
                <m:t>f</m:t>
              </m:r>
            </m:oMath>
            <w:r w:rsidRPr="00BC1336">
              <w:rPr>
                <w:rFonts w:eastAsia="SimSun"/>
                <w:iCs/>
              </w:rPr>
              <w:t xml:space="preserve"> of</w:t>
            </w:r>
            <w:r w:rsidRPr="00BC1336">
              <w:rPr>
                <w:rFonts w:eastAsia="SimSun"/>
                <w:lang w:val="en-GB"/>
              </w:rPr>
              <w:t xml:space="preserve"> serving cell </w:t>
            </w:r>
            <m:oMath>
              <m:r>
                <w:rPr>
                  <w:rFonts w:ascii="Cambria Math" w:eastAsia="SimSun" w:hAnsi="Cambria Math"/>
                  <w:lang w:val="en-GB"/>
                </w:rPr>
                <m:t>c</m:t>
              </m:r>
            </m:oMath>
          </w:p>
          <w:p w14:paraId="4ABBE38D" w14:textId="77777777" w:rsidR="00C7062B"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r w:rsidRPr="008975CA">
              <w:rPr>
                <w:rFonts w:eastAsiaTheme="minorEastAsia" w:hint="eastAsia"/>
                <w:color w:val="EE0000"/>
                <w:lang w:val="en-GB" w:eastAsia="ko-KR"/>
              </w:rPr>
              <w:t>==================================unchanged omitted===================================</w:t>
            </w:r>
          </w:p>
          <w:p w14:paraId="2515682C" w14:textId="77777777" w:rsidR="00C7062B" w:rsidRDefault="00C7062B" w:rsidP="00F754AB">
            <w:pPr>
              <w:pStyle w:val="1"/>
              <w:numPr>
                <w:ilvl w:val="0"/>
                <w:numId w:val="0"/>
              </w:numPr>
              <w:ind w:left="432" w:hanging="432"/>
            </w:pPr>
            <w:r>
              <w:t>21</w:t>
            </w:r>
            <w:r>
              <w:rPr>
                <w:rFonts w:eastAsiaTheme="minorEastAsia" w:hint="eastAsia"/>
                <w:lang w:eastAsia="ko-KR"/>
              </w:rPr>
              <w:t xml:space="preserve"> </w:t>
            </w:r>
            <w:r>
              <w:tab/>
              <w:t>L1/L2-triggered mobility procedures</w:t>
            </w:r>
          </w:p>
          <w:p w14:paraId="414A328E" w14:textId="77777777" w:rsidR="00C7062B"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r w:rsidRPr="008975CA">
              <w:rPr>
                <w:rFonts w:eastAsiaTheme="minorEastAsia" w:hint="eastAsia"/>
                <w:color w:val="EE0000"/>
                <w:lang w:val="en-GB" w:eastAsia="ko-KR"/>
              </w:rPr>
              <w:t>==================================unchanged omitted===================================</w:t>
            </w:r>
          </w:p>
          <w:p w14:paraId="568251DE" w14:textId="77777777" w:rsidR="00C7062B" w:rsidRPr="00603042" w:rsidRDefault="00C7062B" w:rsidP="00F754AB">
            <w:pPr>
              <w:widowControl/>
              <w:wordWrap/>
              <w:autoSpaceDE/>
              <w:autoSpaceDN/>
              <w:spacing w:after="180"/>
              <w:rPr>
                <w:rFonts w:eastAsia="SimSun"/>
                <w:lang w:val="en-GB"/>
              </w:rPr>
            </w:pPr>
            <w:r w:rsidRPr="00603042">
              <w:rPr>
                <w:rFonts w:eastAsia="SimSun"/>
                <w:lang w:val="en-GB" w:eastAsia="en-US"/>
              </w:rPr>
              <w:t xml:space="preserve">A UE can be provided by an </w:t>
            </w:r>
            <w:r w:rsidRPr="00603042">
              <w:rPr>
                <w:rFonts w:eastAsia="SimSun"/>
                <w:lang w:eastAsia="en-US"/>
              </w:rPr>
              <w:t xml:space="preserve">LTM Cell Switch Command </w:t>
            </w:r>
            <w:r w:rsidRPr="00603042">
              <w:rPr>
                <w:rFonts w:eastAsia="SimSun"/>
                <w:lang w:val="en-GB" w:eastAsia="en-US"/>
              </w:rPr>
              <w:t xml:space="preserve">MAC CE in a PDSCH reception on the serving cell [11, TS 38.321] a TCI state ID and/or an UL TCI state ID indicating a </w:t>
            </w:r>
            <w:proofErr w:type="spellStart"/>
            <w:r w:rsidRPr="00603042">
              <w:rPr>
                <w:rFonts w:eastAsia="SimSun"/>
                <w:i/>
                <w:iCs/>
                <w:lang w:val="en-GB" w:eastAsia="en-US"/>
              </w:rPr>
              <w:t>Candidate</w:t>
            </w:r>
            <w:r w:rsidRPr="00603042">
              <w:rPr>
                <w:rFonts w:eastAsia="SimSun" w:cs="Times"/>
                <w:i/>
                <w:iCs/>
                <w:szCs w:val="18"/>
                <w:lang w:val="en-GB"/>
              </w:rPr>
              <w:t>TCI</w:t>
            </w:r>
            <w:proofErr w:type="spellEnd"/>
            <w:r w:rsidRPr="00603042">
              <w:rPr>
                <w:rFonts w:eastAsia="SimSun" w:cs="Times"/>
                <w:i/>
                <w:iCs/>
                <w:szCs w:val="18"/>
                <w:lang w:val="en-GB"/>
              </w:rPr>
              <w:t>-State</w:t>
            </w:r>
            <w:r w:rsidRPr="00603042">
              <w:rPr>
                <w:rFonts w:eastAsia="SimSun" w:cs="Times"/>
                <w:iCs/>
                <w:szCs w:val="18"/>
                <w:lang w:val="en-GB"/>
              </w:rPr>
              <w:t xml:space="preserve"> </w:t>
            </w:r>
            <w:r w:rsidRPr="00603042">
              <w:rPr>
                <w:rFonts w:eastAsia="SimSun"/>
                <w:lang w:val="en-GB" w:eastAsia="en-US"/>
              </w:rPr>
              <w:t xml:space="preserve">and/or </w:t>
            </w:r>
            <w:proofErr w:type="spellStart"/>
            <w:r w:rsidRPr="00603042">
              <w:rPr>
                <w:rFonts w:eastAsia="SimSun"/>
                <w:i/>
                <w:iCs/>
                <w:lang w:val="en-GB" w:eastAsia="en-US"/>
              </w:rPr>
              <w:t>Candidate</w:t>
            </w:r>
            <w:r w:rsidRPr="00603042">
              <w:rPr>
                <w:rFonts w:eastAsia="SimSun"/>
                <w:i/>
                <w:lang w:val="en-GB" w:eastAsia="en-US"/>
              </w:rPr>
              <w:t>TCI</w:t>
            </w:r>
            <w:proofErr w:type="spellEnd"/>
            <w:r w:rsidRPr="00603042">
              <w:rPr>
                <w:rFonts w:eastAsia="SimSun"/>
                <w:i/>
                <w:lang w:val="en-GB" w:eastAsia="en-US"/>
              </w:rPr>
              <w:t>-UL-</w:t>
            </w:r>
            <w:r w:rsidRPr="00603042">
              <w:rPr>
                <w:rFonts w:eastAsia="SimSun"/>
                <w:i/>
                <w:lang w:val="en-GB" w:eastAsia="en-US"/>
              </w:rPr>
              <w:lastRenderedPageBreak/>
              <w:t>State</w:t>
            </w:r>
            <w:r w:rsidRPr="00603042">
              <w:rPr>
                <w:rFonts w:eastAsia="SimSun" w:cs="Times"/>
                <w:iCs/>
                <w:szCs w:val="18"/>
                <w:lang w:val="en-GB"/>
              </w:rPr>
              <w:t xml:space="preserve"> from</w:t>
            </w:r>
            <w:r w:rsidRPr="00603042">
              <w:rPr>
                <w:rFonts w:eastAsia="SimSun"/>
                <w:lang w:val="en-GB" w:eastAsia="en-US"/>
              </w:rPr>
              <w:t xml:space="preserve"> </w:t>
            </w:r>
            <w:proofErr w:type="spellStart"/>
            <w:r w:rsidRPr="00603042">
              <w:rPr>
                <w:rFonts w:eastAsia="SimSun" w:cs="Times"/>
                <w:i/>
                <w:iCs/>
                <w:szCs w:val="18"/>
                <w:lang w:val="en-GB"/>
              </w:rPr>
              <w:t>ltm</w:t>
            </w:r>
            <w:proofErr w:type="spellEnd"/>
            <w:r w:rsidRPr="00603042">
              <w:rPr>
                <w:rFonts w:eastAsia="SimSun" w:cs="Times"/>
                <w:i/>
                <w:iCs/>
                <w:szCs w:val="18"/>
                <w:lang w:val="en-GB"/>
              </w:rPr>
              <w:t>-DL-</w:t>
            </w:r>
            <w:proofErr w:type="spellStart"/>
            <w:r w:rsidRPr="00603042">
              <w:rPr>
                <w:rFonts w:eastAsia="SimSun" w:cs="Times"/>
                <w:i/>
                <w:iCs/>
                <w:szCs w:val="18"/>
                <w:lang w:val="en-GB"/>
              </w:rPr>
              <w:t>OrJointTCI</w:t>
            </w:r>
            <w:proofErr w:type="spellEnd"/>
            <w:r w:rsidRPr="00603042">
              <w:rPr>
                <w:rFonts w:eastAsia="SimSun" w:cs="Times"/>
                <w:i/>
                <w:iCs/>
                <w:szCs w:val="18"/>
              </w:rPr>
              <w:t>-</w:t>
            </w:r>
            <w:proofErr w:type="spellStart"/>
            <w:r w:rsidRPr="00603042">
              <w:rPr>
                <w:rFonts w:eastAsia="SimSun" w:cs="Times"/>
                <w:i/>
                <w:iCs/>
                <w:szCs w:val="18"/>
                <w:lang w:val="en-GB"/>
              </w:rPr>
              <w:t>State</w:t>
            </w:r>
            <w:r w:rsidRPr="00603042">
              <w:rPr>
                <w:rFonts w:eastAsia="SimSun"/>
                <w:i/>
                <w:iCs/>
                <w:lang w:val="en-GB" w:eastAsia="en-US"/>
              </w:rPr>
              <w:t>ToAddMod</w:t>
            </w:r>
            <w:r w:rsidRPr="00603042">
              <w:rPr>
                <w:rFonts w:eastAsia="SimSun" w:cs="Times"/>
                <w:i/>
                <w:iCs/>
                <w:szCs w:val="18"/>
                <w:lang w:val="en-GB"/>
              </w:rPr>
              <w:t>List</w:t>
            </w:r>
            <w:proofErr w:type="spellEnd"/>
            <w:r w:rsidRPr="00603042">
              <w:rPr>
                <w:rFonts w:eastAsia="SimSun" w:cs="Times"/>
                <w:iCs/>
                <w:szCs w:val="18"/>
                <w:lang w:val="en-GB"/>
              </w:rPr>
              <w:t xml:space="preserve"> and/</w:t>
            </w:r>
            <w:r w:rsidRPr="00603042">
              <w:rPr>
                <w:rFonts w:eastAsia="SimSun" w:cs="Times"/>
                <w:iCs/>
                <w:szCs w:val="18"/>
              </w:rPr>
              <w:t>or</w:t>
            </w:r>
            <w:r w:rsidRPr="00603042">
              <w:rPr>
                <w:rFonts w:eastAsia="SimSun"/>
                <w:lang w:eastAsia="en-US"/>
              </w:rPr>
              <w:t xml:space="preserve"> </w:t>
            </w:r>
            <w:proofErr w:type="spellStart"/>
            <w:r w:rsidRPr="00603042">
              <w:rPr>
                <w:rFonts w:eastAsia="SimSun"/>
                <w:i/>
                <w:iCs/>
                <w:lang w:val="en-GB" w:eastAsia="en-US"/>
              </w:rPr>
              <w:t>ltm</w:t>
            </w:r>
            <w:proofErr w:type="spellEnd"/>
            <w:r w:rsidRPr="00603042">
              <w:rPr>
                <w:rFonts w:eastAsia="SimSun"/>
                <w:i/>
                <w:iCs/>
                <w:lang w:val="en-GB" w:eastAsia="en-US"/>
              </w:rPr>
              <w:t>-UL-TCI-</w:t>
            </w:r>
            <w:proofErr w:type="spellStart"/>
            <w:r w:rsidRPr="00603042">
              <w:rPr>
                <w:rFonts w:eastAsia="SimSun"/>
                <w:i/>
                <w:iCs/>
                <w:lang w:val="en-GB" w:eastAsia="en-US"/>
              </w:rPr>
              <w:t>StateToAddModList</w:t>
            </w:r>
            <w:proofErr w:type="spellEnd"/>
            <w:r w:rsidRPr="00603042">
              <w:rPr>
                <w:rFonts w:eastAsia="SimSun"/>
                <w:iCs/>
                <w:lang w:val="en-GB" w:eastAsia="en-US"/>
              </w:rPr>
              <w:t xml:space="preserve"> </w:t>
            </w:r>
            <w:r w:rsidRPr="00603042">
              <w:rPr>
                <w:rFonts w:eastAsia="SimSun"/>
                <w:lang w:val="en-GB" w:eastAsia="en-US"/>
              </w:rPr>
              <w:t>[</w:t>
            </w:r>
            <w:r w:rsidRPr="00603042">
              <w:rPr>
                <w:rFonts w:eastAsia="SimSun"/>
                <w:lang w:eastAsia="en-US"/>
              </w:rPr>
              <w:t>6</w:t>
            </w:r>
            <w:r w:rsidRPr="00603042">
              <w:rPr>
                <w:rFonts w:eastAsia="SimSun"/>
                <w:lang w:val="en-GB" w:eastAsia="en-US"/>
              </w:rPr>
              <w:t xml:space="preserve">, TS 38.214] </w:t>
            </w:r>
            <w:r w:rsidRPr="00603042">
              <w:rPr>
                <w:rFonts w:eastAsia="SimSun"/>
                <w:lang w:val="en-GB"/>
              </w:rPr>
              <w:t xml:space="preserve">for applicable receptions or transmissions on a candidate cell from the number of candidate cells. </w:t>
            </w:r>
            <w:ins w:id="23" w:author="Jae-Nam Shim" w:date="2025-08-13T08:34:00Z">
              <w:r w:rsidRPr="00FA0AC9">
                <w:rPr>
                  <w:rFonts w:eastAsia="SimSun"/>
                  <w:color w:val="EE0000"/>
                </w:rPr>
                <w:t xml:space="preserve">For conditional LTM cell switch, a UE can select a </w:t>
              </w:r>
              <w:proofErr w:type="spellStart"/>
              <w:r w:rsidRPr="00FA0AC9">
                <w:rPr>
                  <w:rFonts w:eastAsia="SimSun"/>
                  <w:i/>
                  <w:iCs/>
                  <w:color w:val="EE0000"/>
                </w:rPr>
                <w:t>CandidateTCI</w:t>
              </w:r>
              <w:proofErr w:type="spellEnd"/>
              <w:r w:rsidRPr="00FA0AC9">
                <w:rPr>
                  <w:rFonts w:eastAsia="SimSun"/>
                  <w:i/>
                  <w:iCs/>
                  <w:color w:val="EE0000"/>
                </w:rPr>
                <w:t>-State</w:t>
              </w:r>
              <w:r w:rsidRPr="00FA0AC9">
                <w:rPr>
                  <w:rFonts w:eastAsia="SimSun"/>
                  <w:color w:val="EE0000"/>
                </w:rPr>
                <w:t xml:space="preserve"> and/or </w:t>
              </w:r>
              <w:proofErr w:type="spellStart"/>
              <w:r w:rsidRPr="00FA0AC9">
                <w:rPr>
                  <w:rFonts w:eastAsia="SimSun"/>
                  <w:i/>
                  <w:iCs/>
                  <w:color w:val="EE0000"/>
                </w:rPr>
                <w:t>CandidateTCI</w:t>
              </w:r>
              <w:proofErr w:type="spellEnd"/>
              <w:r w:rsidRPr="00FA0AC9">
                <w:rPr>
                  <w:rFonts w:eastAsia="SimSun"/>
                  <w:i/>
                  <w:iCs/>
                  <w:color w:val="EE0000"/>
                </w:rPr>
                <w:t>-UL-State</w:t>
              </w:r>
              <w:r w:rsidRPr="00FA0AC9">
                <w:rPr>
                  <w:rFonts w:eastAsia="SimSun"/>
                  <w:color w:val="EE0000"/>
                </w:rPr>
                <w:t xml:space="preserve"> from </w:t>
              </w:r>
              <w:proofErr w:type="spellStart"/>
              <w:r w:rsidRPr="00FA0AC9">
                <w:rPr>
                  <w:rFonts w:eastAsia="SimSun"/>
                  <w:i/>
                  <w:iCs/>
                  <w:color w:val="EE0000"/>
                </w:rPr>
                <w:t>ltm</w:t>
              </w:r>
              <w:proofErr w:type="spellEnd"/>
              <w:r w:rsidRPr="00FA0AC9">
                <w:rPr>
                  <w:rFonts w:eastAsia="SimSun"/>
                  <w:i/>
                  <w:iCs/>
                  <w:color w:val="EE0000"/>
                </w:rPr>
                <w:t>-DL-</w:t>
              </w:r>
              <w:proofErr w:type="spellStart"/>
              <w:r w:rsidRPr="00FA0AC9">
                <w:rPr>
                  <w:rFonts w:eastAsia="SimSun"/>
                  <w:i/>
                  <w:iCs/>
                  <w:color w:val="EE0000"/>
                </w:rPr>
                <w:t>OrJointTCI</w:t>
              </w:r>
              <w:proofErr w:type="spellEnd"/>
              <w:r w:rsidRPr="00FA0AC9">
                <w:rPr>
                  <w:rFonts w:eastAsia="SimSun"/>
                  <w:i/>
                  <w:iCs/>
                  <w:color w:val="EE0000"/>
                </w:rPr>
                <w:t>-</w:t>
              </w:r>
              <w:proofErr w:type="spellStart"/>
              <w:r w:rsidRPr="00FA0AC9">
                <w:rPr>
                  <w:rFonts w:eastAsia="SimSun"/>
                  <w:i/>
                  <w:iCs/>
                  <w:color w:val="EE0000"/>
                </w:rPr>
                <w:t>StateToAddModList</w:t>
              </w:r>
              <w:proofErr w:type="spellEnd"/>
              <w:r w:rsidRPr="00FA0AC9">
                <w:rPr>
                  <w:rFonts w:eastAsia="SimSun"/>
                  <w:color w:val="EE0000"/>
                </w:rPr>
                <w:t xml:space="preserve"> and/or </w:t>
              </w:r>
              <w:proofErr w:type="spellStart"/>
              <w:r w:rsidRPr="00FA0AC9">
                <w:rPr>
                  <w:rFonts w:eastAsia="SimSun"/>
                  <w:i/>
                  <w:iCs/>
                  <w:color w:val="EE0000"/>
                </w:rPr>
                <w:t>ltm</w:t>
              </w:r>
              <w:proofErr w:type="spellEnd"/>
              <w:r w:rsidRPr="00FA0AC9">
                <w:rPr>
                  <w:rFonts w:eastAsia="SimSun"/>
                  <w:i/>
                  <w:iCs/>
                  <w:color w:val="EE0000"/>
                </w:rPr>
                <w:t>-UL-TCI-</w:t>
              </w:r>
              <w:proofErr w:type="spellStart"/>
              <w:r w:rsidRPr="00FA0AC9">
                <w:rPr>
                  <w:rFonts w:eastAsia="SimSun"/>
                  <w:i/>
                  <w:iCs/>
                  <w:color w:val="EE0000"/>
                </w:rPr>
                <w:t>StateToAddModList</w:t>
              </w:r>
              <w:proofErr w:type="spellEnd"/>
              <w:r w:rsidRPr="00FA0AC9">
                <w:rPr>
                  <w:rFonts w:eastAsia="SimSun"/>
                  <w:color w:val="EE0000"/>
                </w:rPr>
                <w:t xml:space="preserve"> [6, TS 38.214] for applicable receptions or transmissions on a candidate cell from the number of candidate cells and is associated with the SS/PBCH block or the CSI-RS triggering the conditional LTM cell switch.</w:t>
              </w:r>
              <w:r w:rsidRPr="00603042">
                <w:rPr>
                  <w:rFonts w:eastAsia="SimSun"/>
                </w:rPr>
                <w:t xml:space="preserve"> </w:t>
              </w:r>
            </w:ins>
            <w:r w:rsidRPr="00603042">
              <w:rPr>
                <w:rFonts w:eastAsia="SimSun"/>
                <w:lang w:val="en-GB"/>
              </w:rPr>
              <w:t xml:space="preserve">The UE may assume that DM-RS antenna ports for PDCCH receptions and for PDSCH receptions are quasi co-located either with the SS/PBCH block or the TRS in the TCI state with respect to </w:t>
            </w:r>
            <w:r w:rsidRPr="00603042">
              <w:rPr>
                <w:rFonts w:eastAsia="SimSun"/>
                <w:lang w:val="en-GB" w:eastAsia="en-US"/>
              </w:rPr>
              <w:t>quasi co-location '</w:t>
            </w:r>
            <w:proofErr w:type="spellStart"/>
            <w:r w:rsidRPr="00603042">
              <w:rPr>
                <w:rFonts w:eastAsia="SimSun"/>
                <w:lang w:val="en-GB" w:eastAsia="en-US"/>
              </w:rPr>
              <w:t>typeA</w:t>
            </w:r>
            <w:proofErr w:type="spellEnd"/>
            <w:r w:rsidRPr="00603042">
              <w:rPr>
                <w:rFonts w:eastAsia="SimSun"/>
                <w:lang w:val="en-GB" w:eastAsia="en-US"/>
              </w:rPr>
              <w:t>' and '</w:t>
            </w:r>
            <w:proofErr w:type="spellStart"/>
            <w:r w:rsidRPr="00603042">
              <w:rPr>
                <w:rFonts w:eastAsia="SimSun"/>
                <w:lang w:val="en-GB" w:eastAsia="en-US"/>
              </w:rPr>
              <w:t>typeD</w:t>
            </w:r>
            <w:proofErr w:type="spellEnd"/>
            <w:r w:rsidRPr="00603042">
              <w:rPr>
                <w:rFonts w:eastAsia="SimSun"/>
                <w:lang w:val="en-GB" w:eastAsia="en-US"/>
              </w:rPr>
              <w:t>' properties,</w:t>
            </w:r>
            <w:r w:rsidRPr="00603042">
              <w:rPr>
                <w:rFonts w:eastAsia="SimSun"/>
                <w:lang w:val="en-GB"/>
              </w:rPr>
              <w:t xml:space="preserve"> when applicable, or with </w:t>
            </w:r>
            <w:r w:rsidRPr="00603042">
              <w:rPr>
                <w:rFonts w:eastAsia="바탕"/>
                <w:lang w:val="en-GB"/>
              </w:rPr>
              <w:t xml:space="preserve">the TRS and the CSI-RS </w:t>
            </w:r>
            <w:r w:rsidRPr="00603042">
              <w:rPr>
                <w:rFonts w:eastAsia="SimSun"/>
                <w:lang w:val="en-GB"/>
              </w:rPr>
              <w:t xml:space="preserve">resources </w:t>
            </w:r>
            <w:r w:rsidRPr="00603042">
              <w:rPr>
                <w:rFonts w:eastAsia="SimSun"/>
                <w:lang w:val="en-GB" w:eastAsia="en-US"/>
              </w:rPr>
              <w:t xml:space="preserve">in the CSI-RS resource set configured with </w:t>
            </w:r>
            <w:r w:rsidRPr="00603042">
              <w:rPr>
                <w:rFonts w:eastAsia="SimSun"/>
                <w:i/>
                <w:lang w:val="en-GB" w:eastAsia="en-US"/>
              </w:rPr>
              <w:t>repetition</w:t>
            </w:r>
            <w:r w:rsidRPr="00603042">
              <w:rPr>
                <w:rFonts w:eastAsia="바탕"/>
                <w:lang w:val="en-GB"/>
              </w:rPr>
              <w:t xml:space="preserve"> in the TCI state with respect to </w:t>
            </w:r>
            <w:r w:rsidRPr="00603042">
              <w:rPr>
                <w:rFonts w:eastAsia="SimSun"/>
                <w:lang w:val="en-GB" w:eastAsia="en-US"/>
              </w:rPr>
              <w:t>quasi co-location '</w:t>
            </w:r>
            <w:proofErr w:type="spellStart"/>
            <w:r w:rsidRPr="00603042">
              <w:rPr>
                <w:rFonts w:eastAsia="SimSun"/>
                <w:lang w:val="en-GB" w:eastAsia="en-US"/>
              </w:rPr>
              <w:t>typeA</w:t>
            </w:r>
            <w:proofErr w:type="spellEnd"/>
            <w:r w:rsidRPr="00603042">
              <w:rPr>
                <w:rFonts w:eastAsia="SimSun"/>
                <w:lang w:val="en-GB" w:eastAsia="en-US"/>
              </w:rPr>
              <w:t>' and '</w:t>
            </w:r>
            <w:proofErr w:type="spellStart"/>
            <w:r w:rsidRPr="00603042">
              <w:rPr>
                <w:rFonts w:eastAsia="SimSun"/>
                <w:lang w:val="en-GB" w:eastAsia="en-US"/>
              </w:rPr>
              <w:t>typeD</w:t>
            </w:r>
            <w:proofErr w:type="spellEnd"/>
            <w:r w:rsidRPr="00603042">
              <w:rPr>
                <w:rFonts w:eastAsia="SimSun"/>
                <w:lang w:val="en-GB" w:eastAsia="en-US"/>
              </w:rPr>
              <w:t>' properties, respectively, when applicable</w:t>
            </w:r>
            <w:r w:rsidRPr="00603042">
              <w:rPr>
                <w:rFonts w:eastAsia="SimSun"/>
                <w:lang w:val="en-GB"/>
              </w:rPr>
              <w:t xml:space="preserve">. </w:t>
            </w:r>
          </w:p>
          <w:p w14:paraId="608B9B25" w14:textId="77777777" w:rsidR="00C7062B" w:rsidRPr="006454DD" w:rsidRDefault="00C7062B" w:rsidP="00F754AB">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341FCE2B" w14:textId="77777777" w:rsidR="00C7062B" w:rsidRDefault="00C7062B" w:rsidP="00C7062B">
      <w:pPr>
        <w:widowControl/>
        <w:wordWrap/>
        <w:autoSpaceDE/>
        <w:autoSpaceDN/>
        <w:jc w:val="both"/>
        <w:rPr>
          <w:rFonts w:eastAsiaTheme="minorEastAsia"/>
          <w:color w:val="000000"/>
          <w:kern w:val="0"/>
          <w:shd w:val="clear" w:color="auto" w:fill="FFFFFF"/>
          <w14:ligatures w14:val="none"/>
        </w:rPr>
      </w:pPr>
    </w:p>
    <w:p w14:paraId="4335176B" w14:textId="77777777" w:rsidR="00C7062B" w:rsidRPr="00F37782" w:rsidRDefault="00C7062B" w:rsidP="00C7062B">
      <w:pPr>
        <w:pStyle w:val="2"/>
        <w:rPr>
          <w:shd w:val="clear" w:color="auto" w:fill="FFFFFF"/>
        </w:rPr>
      </w:pPr>
      <w:r w:rsidRPr="00F37782">
        <w:rPr>
          <w:shd w:val="clear" w:color="auto" w:fill="FFFFFF"/>
        </w:rPr>
        <w:t xml:space="preserve">Text proposal #2 </w:t>
      </w:r>
    </w:p>
    <w:tbl>
      <w:tblPr>
        <w:tblStyle w:val="ab"/>
        <w:tblW w:w="0" w:type="auto"/>
        <w:tblLook w:val="04A0" w:firstRow="1" w:lastRow="0" w:firstColumn="1" w:lastColumn="0" w:noHBand="0" w:noVBand="1"/>
      </w:tblPr>
      <w:tblGrid>
        <w:gridCol w:w="9629"/>
      </w:tblGrid>
      <w:tr w:rsidR="00716D87" w14:paraId="10241BB7" w14:textId="77777777" w:rsidTr="00F754AB">
        <w:tc>
          <w:tcPr>
            <w:tcW w:w="9629" w:type="dxa"/>
          </w:tcPr>
          <w:p w14:paraId="57D9D89E"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046F4438" w14:textId="35BB5E7E" w:rsidR="00B5684F" w:rsidRPr="00B5684F" w:rsidRDefault="00B5684F" w:rsidP="00716D87">
            <w:pPr>
              <w:widowControl/>
              <w:wordWrap/>
              <w:autoSpaceDE/>
              <w:autoSpaceDN/>
              <w:spacing w:after="180"/>
              <w:rPr>
                <w:rFonts w:eastAsiaTheme="minorEastAsia"/>
                <w:lang w:val="en-GB" w:eastAsia="ko-KR"/>
              </w:rPr>
            </w:pPr>
            <w:r w:rsidRPr="00B5684F">
              <w:rPr>
                <w:rFonts w:eastAsiaTheme="minorEastAsia" w:hint="eastAsia"/>
                <w:lang w:val="en-GB" w:eastAsia="ko-KR"/>
              </w:rPr>
              <w:t>I</w:t>
            </w:r>
            <w:r w:rsidRPr="00B5684F">
              <w:rPr>
                <w:rFonts w:eastAsiaTheme="minorEastAsia"/>
                <w:lang w:val="en-GB" w:eastAsia="ko-KR"/>
              </w:rPr>
              <w:t>n Rel-18, all candidate TCI states are deactivated after an LTM cell switch except the one indicated by MAC CE. For C-LTM, no equivalent rule exists, creating ambiguity in how candidate TCI states are maintained after the switch.</w:t>
            </w:r>
          </w:p>
          <w:p w14:paraId="5B57FE90"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 xml:space="preserve">Summary of change: </w:t>
            </w:r>
          </w:p>
          <w:p w14:paraId="4FD51DEB" w14:textId="405921FE" w:rsidR="00B5684F" w:rsidRPr="00B5684F" w:rsidRDefault="00C55306" w:rsidP="00716D87">
            <w:pPr>
              <w:widowControl/>
              <w:wordWrap/>
              <w:autoSpaceDE/>
              <w:autoSpaceDN/>
              <w:spacing w:after="180"/>
              <w:rPr>
                <w:rFonts w:eastAsiaTheme="minorEastAsia"/>
                <w:lang w:eastAsia="ko-KR"/>
              </w:rPr>
            </w:pPr>
            <w:r>
              <w:rPr>
                <w:rFonts w:eastAsiaTheme="minorEastAsia" w:hint="eastAsia"/>
                <w:lang w:eastAsia="ko-KR"/>
              </w:rPr>
              <w:t>Update TS 38.213 to s</w:t>
            </w:r>
            <w:r w:rsidRPr="00B5684F">
              <w:rPr>
                <w:rFonts w:eastAsiaTheme="minorEastAsia"/>
                <w:lang w:eastAsia="ko-KR"/>
              </w:rPr>
              <w:t xml:space="preserve">pecify </w:t>
            </w:r>
            <w:r w:rsidR="00B5684F" w:rsidRPr="00B5684F">
              <w:rPr>
                <w:rFonts w:eastAsiaTheme="minorEastAsia"/>
                <w:lang w:eastAsia="ko-KR"/>
              </w:rPr>
              <w:t>that after triggering a C-LTM cell switch, the UE shall deactivate all activated candidate TCI states except the one associated with the RS triggering the switch.</w:t>
            </w:r>
          </w:p>
          <w:p w14:paraId="231DEAC3"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Consequences if not approved:</w:t>
            </w:r>
          </w:p>
          <w:p w14:paraId="23C3230B" w14:textId="3679DDAC" w:rsidR="00B5684F" w:rsidRPr="00B5684F" w:rsidRDefault="00B5684F" w:rsidP="00716D87">
            <w:pPr>
              <w:widowControl/>
              <w:wordWrap/>
              <w:autoSpaceDE/>
              <w:autoSpaceDN/>
              <w:spacing w:after="180"/>
              <w:rPr>
                <w:rFonts w:eastAsiaTheme="minorEastAsia"/>
                <w:color w:val="EE0000"/>
              </w:rPr>
            </w:pPr>
            <w:r w:rsidRPr="00B5684F">
              <w:rPr>
                <w:rFonts w:eastAsiaTheme="minorEastAsia"/>
              </w:rPr>
              <w:t>UEs may keep multiple candidate TCI states active after C-LTM, leading to inconsistent behavior and misaligned assumptions between UE and network.</w:t>
            </w:r>
          </w:p>
        </w:tc>
      </w:tr>
      <w:tr w:rsidR="00C7062B" w14:paraId="68CB91C8" w14:textId="77777777" w:rsidTr="00F754AB">
        <w:tc>
          <w:tcPr>
            <w:tcW w:w="9629" w:type="dxa"/>
          </w:tcPr>
          <w:p w14:paraId="66D04EDE" w14:textId="77777777" w:rsidR="00C7062B" w:rsidRPr="00F37782" w:rsidRDefault="00C7062B" w:rsidP="00F754AB">
            <w:pPr>
              <w:widowControl/>
              <w:wordWrap/>
              <w:autoSpaceDE/>
              <w:autoSpaceDN/>
              <w:spacing w:after="180"/>
              <w:rPr>
                <w:rFonts w:eastAsiaTheme="minorEastAsia"/>
                <w:color w:val="EE0000"/>
                <w:lang w:val="en-GB" w:eastAsia="ko-KR"/>
              </w:rPr>
            </w:pPr>
            <w:r w:rsidRPr="00F37782">
              <w:rPr>
                <w:rFonts w:eastAsiaTheme="minorEastAsia"/>
                <w:color w:val="EE0000"/>
                <w:lang w:val="en-GB"/>
              </w:rPr>
              <w:t>==================================unchanged omitted===================================</w:t>
            </w:r>
          </w:p>
          <w:p w14:paraId="606E832C" w14:textId="77777777" w:rsidR="00C7062B" w:rsidRPr="00F37782" w:rsidRDefault="00C7062B" w:rsidP="00F754AB">
            <w:pPr>
              <w:pStyle w:val="1"/>
              <w:numPr>
                <w:ilvl w:val="0"/>
                <w:numId w:val="0"/>
              </w:numPr>
            </w:pPr>
            <w:r w:rsidRPr="00F37782">
              <w:t>21</w:t>
            </w:r>
            <w:r w:rsidRPr="00F37782">
              <w:tab/>
              <w:t>L1/L2-triggered mobility procedures</w:t>
            </w:r>
          </w:p>
          <w:p w14:paraId="39681451" w14:textId="3CBB3909" w:rsidR="00FA0AC9" w:rsidRPr="00FA0AC9" w:rsidRDefault="00FA0AC9" w:rsidP="00FA0AC9">
            <w:pPr>
              <w:widowControl/>
              <w:wordWrap/>
              <w:autoSpaceDE/>
              <w:autoSpaceDN/>
              <w:spacing w:after="180"/>
              <w:rPr>
                <w:rFonts w:eastAsia="SimSun"/>
                <w:lang w:val="en-GB"/>
              </w:rPr>
            </w:pPr>
            <w:r w:rsidRPr="00FA0AC9">
              <w:rPr>
                <w:rFonts w:eastAsia="맑은 고딕" w:cs="Times"/>
                <w:lang w:val="en-GB"/>
              </w:rPr>
              <w:t xml:space="preserve">A UE can be indicated, by </w:t>
            </w:r>
            <w:r w:rsidRPr="00FA0AC9">
              <w:rPr>
                <w:rFonts w:eastAsia="SimSun"/>
                <w:i/>
                <w:iCs/>
                <w:lang w:val="en-GB"/>
              </w:rPr>
              <w:t>LTM-Config</w:t>
            </w:r>
            <w:r w:rsidRPr="00FA0AC9">
              <w:rPr>
                <w:rFonts w:eastAsia="맑은 고딕" w:cs="Times"/>
                <w:lang w:val="en-GB"/>
              </w:rPr>
              <w:t xml:space="preserve">, candidate cells and </w:t>
            </w:r>
            <w:r w:rsidRPr="00FA0AC9">
              <w:rPr>
                <w:rFonts w:eastAsia="SimSun"/>
                <w:lang w:val="en-GB"/>
              </w:rPr>
              <w:t xml:space="preserve">SS/PBCH blocks or CSI-RS resources per candidate cell for the UE to </w:t>
            </w:r>
            <w:r w:rsidRPr="00FA0AC9">
              <w:rPr>
                <w:rFonts w:eastAsia="맑은 고딕" w:cs="Times"/>
                <w:lang w:val="en-GB"/>
              </w:rPr>
              <w:t xml:space="preserve">obtain synchronization and/or measure corresponding L1-RSRPs </w:t>
            </w:r>
            <w:r w:rsidRPr="00FA0AC9">
              <w:rPr>
                <w:rFonts w:eastAsia="SimSun"/>
                <w:lang w:val="en-GB" w:eastAsia="ja-JP"/>
              </w:rPr>
              <w:t>[10, TS 38.133]</w:t>
            </w:r>
            <w:r w:rsidRPr="00FA0AC9">
              <w:rPr>
                <w:rFonts w:eastAsia="SimSun"/>
                <w:lang w:val="en-GB"/>
              </w:rPr>
              <w:t xml:space="preserve">. A Candidate Cell TCI States Activation/Deactivation MAC CE can activate TCI states, provided by </w:t>
            </w:r>
            <w:proofErr w:type="spellStart"/>
            <w:r w:rsidRPr="00FA0AC9">
              <w:rPr>
                <w:rFonts w:eastAsia="SimSun"/>
                <w:i/>
                <w:iCs/>
                <w:lang w:val="en-GB"/>
              </w:rPr>
              <w:t>CandidateTCI</w:t>
            </w:r>
            <w:proofErr w:type="spellEnd"/>
            <w:r w:rsidRPr="00FA0AC9">
              <w:rPr>
                <w:rFonts w:eastAsia="SimSun"/>
                <w:i/>
                <w:iCs/>
                <w:lang w:val="en-GB"/>
              </w:rPr>
              <w:t>-State</w:t>
            </w:r>
            <w:r w:rsidRPr="00FA0AC9">
              <w:rPr>
                <w:rFonts w:eastAsia="SimSun"/>
                <w:lang w:val="en-GB"/>
              </w:rPr>
              <w:t xml:space="preserve"> or/and </w:t>
            </w:r>
            <w:proofErr w:type="spellStart"/>
            <w:r w:rsidRPr="00FA0AC9">
              <w:rPr>
                <w:rFonts w:eastAsia="SimSun"/>
                <w:i/>
                <w:iCs/>
                <w:lang w:val="en-GB"/>
              </w:rPr>
              <w:t>CandidateTCI</w:t>
            </w:r>
            <w:proofErr w:type="spellEnd"/>
            <w:r w:rsidRPr="00FA0AC9">
              <w:rPr>
                <w:rFonts w:eastAsia="SimSun"/>
                <w:i/>
                <w:iCs/>
                <w:lang w:val="en-GB"/>
              </w:rPr>
              <w:t>-UL-State</w:t>
            </w:r>
            <w:r w:rsidRPr="00FA0AC9">
              <w:rPr>
                <w:rFonts w:eastAsia="SimSun"/>
                <w:lang w:val="en-GB"/>
              </w:rPr>
              <w:t xml:space="preserve">, associated with SS/PBCH blocks, or CSI-RS resources in a CSI-RS resource set configured with </w:t>
            </w:r>
            <w:r w:rsidRPr="00FA0AC9">
              <w:rPr>
                <w:rFonts w:eastAsia="SimSun"/>
                <w:i/>
                <w:lang w:val="en-GB"/>
              </w:rPr>
              <w:t>repetition</w:t>
            </w:r>
            <w:r w:rsidRPr="00FA0AC9">
              <w:rPr>
                <w:rFonts w:eastAsia="SimSun"/>
                <w:lang w:val="en-GB"/>
              </w:rPr>
              <w:t xml:space="preserve">, or TRS of corresponding candidate cells </w:t>
            </w:r>
            <w:r w:rsidRPr="00FA0AC9">
              <w:rPr>
                <w:rFonts w:eastAsia="SimSun"/>
              </w:rPr>
              <w:t>[11, TS 38.321]</w:t>
            </w:r>
            <w:r w:rsidRPr="00FA0AC9">
              <w:rPr>
                <w:rFonts w:eastAsia="SimSun"/>
                <w:lang w:val="en-GB"/>
              </w:rPr>
              <w:t>. The RS index</w:t>
            </w:r>
            <w:r w:rsidRPr="00FA0AC9">
              <w:rPr>
                <w:rFonts w:eastAsia="SimSun"/>
                <w:iCs/>
                <w:lang w:val="en-GB"/>
              </w:rPr>
              <w:t xml:space="preserve"> for obtaining the candidate cell downlink pathloss estimate is provided by </w:t>
            </w:r>
            <w:proofErr w:type="spellStart"/>
            <w:r w:rsidRPr="00FA0AC9">
              <w:rPr>
                <w:rFonts w:ascii="Times" w:eastAsia="SimSun" w:hAnsi="Times" w:cs="Times"/>
                <w:i/>
                <w:iCs/>
                <w:lang w:val="en-GB"/>
              </w:rPr>
              <w:t>pathlossReferenceRS</w:t>
            </w:r>
            <w:proofErr w:type="spellEnd"/>
            <w:r w:rsidRPr="00FA0AC9">
              <w:rPr>
                <w:rFonts w:ascii="Times" w:eastAsia="SimSun" w:hAnsi="Times" w:cs="Times"/>
                <w:i/>
                <w:iCs/>
                <w:lang w:val="en-GB"/>
              </w:rPr>
              <w:t>-Id</w:t>
            </w:r>
            <w:r w:rsidRPr="00FA0AC9">
              <w:rPr>
                <w:rFonts w:eastAsia="SimSun"/>
                <w:iCs/>
                <w:lang w:val="en-GB"/>
              </w:rPr>
              <w:t xml:space="preserve"> in the </w:t>
            </w:r>
            <w:proofErr w:type="spellStart"/>
            <w:r w:rsidRPr="00FA0AC9">
              <w:rPr>
                <w:rFonts w:eastAsia="SimSun"/>
                <w:i/>
                <w:iCs/>
                <w:lang w:val="en-GB"/>
              </w:rPr>
              <w:t>CandidateTCI</w:t>
            </w:r>
            <w:proofErr w:type="spellEnd"/>
            <w:r w:rsidRPr="00FA0AC9">
              <w:rPr>
                <w:rFonts w:eastAsia="SimSun"/>
                <w:i/>
                <w:iCs/>
                <w:lang w:val="en-GB"/>
              </w:rPr>
              <w:t>-State</w:t>
            </w:r>
            <w:r w:rsidRPr="00FA0AC9">
              <w:rPr>
                <w:rFonts w:eastAsia="SimSun"/>
                <w:lang w:val="en-GB"/>
              </w:rPr>
              <w:t xml:space="preserve"> or</w:t>
            </w:r>
            <w:r w:rsidRPr="00FA0AC9">
              <w:rPr>
                <w:rFonts w:eastAsia="SimSun"/>
                <w:i/>
                <w:iCs/>
                <w:lang w:val="en-GB"/>
              </w:rPr>
              <w:t xml:space="preserve"> </w:t>
            </w:r>
            <w:proofErr w:type="spellStart"/>
            <w:r w:rsidRPr="00FA0AC9">
              <w:rPr>
                <w:rFonts w:eastAsia="SimSun"/>
                <w:i/>
                <w:iCs/>
                <w:lang w:val="en-GB"/>
              </w:rPr>
              <w:t>CandidateTCI</w:t>
            </w:r>
            <w:proofErr w:type="spellEnd"/>
            <w:r w:rsidRPr="00FA0AC9">
              <w:rPr>
                <w:rFonts w:eastAsia="SimSun"/>
                <w:i/>
                <w:iCs/>
                <w:lang w:val="en-GB"/>
              </w:rPr>
              <w:t xml:space="preserve">-UL-State. </w:t>
            </w:r>
            <w:r w:rsidRPr="00FA0AC9">
              <w:rPr>
                <w:rFonts w:eastAsia="SimSun"/>
                <w:lang w:val="en-GB"/>
              </w:rPr>
              <w:t xml:space="preserve">If the Candidate Cell TCI States Activation/Deactivation MAC CE activates TCI states, </w:t>
            </w:r>
            <w:r w:rsidRPr="00FA0AC9">
              <w:rPr>
                <w:rFonts w:eastAsia="SimSun"/>
                <w:lang w:val="en-GB" w:eastAsia="zh-CN"/>
              </w:rPr>
              <w:t xml:space="preserve">an </w:t>
            </w:r>
            <w:r w:rsidRPr="00FA0AC9">
              <w:rPr>
                <w:rFonts w:eastAsia="SimSun"/>
                <w:lang w:val="en-GB"/>
              </w:rPr>
              <w:t>LTM Cell Switch Command MAC CE</w:t>
            </w:r>
            <w:r w:rsidRPr="00FA0AC9">
              <w:rPr>
                <w:rFonts w:eastAsia="SimSun"/>
                <w:lang w:val="en-GB" w:eastAsia="zh-CN"/>
              </w:rPr>
              <w:t xml:space="preserve"> </w:t>
            </w:r>
            <w:r w:rsidRPr="00FA0AC9">
              <w:rPr>
                <w:rFonts w:eastAsia="SimSun" w:hint="eastAsia"/>
                <w:lang w:val="en-GB" w:eastAsia="zh-CN"/>
              </w:rPr>
              <w:t>can indicate a TCI state</w:t>
            </w:r>
            <w:r w:rsidRPr="00FA0AC9">
              <w:rPr>
                <w:rFonts w:eastAsia="SimSun"/>
                <w:lang w:val="en-GB" w:eastAsia="zh-CN"/>
              </w:rPr>
              <w:t xml:space="preserve"> from the activated TCI states; otherwise, the </w:t>
            </w:r>
            <w:r w:rsidRPr="00FA0AC9">
              <w:rPr>
                <w:rFonts w:eastAsia="SimSun"/>
                <w:lang w:val="en-GB"/>
              </w:rPr>
              <w:t xml:space="preserve">LTM Cell Switch Command MAC CE can </w:t>
            </w:r>
            <w:r w:rsidRPr="00FA0AC9">
              <w:rPr>
                <w:rFonts w:eastAsia="SimSun" w:hint="eastAsia"/>
                <w:lang w:val="en-GB" w:eastAsia="zh-CN"/>
              </w:rPr>
              <w:t xml:space="preserve">activate and indicate a TCI state, provided by </w:t>
            </w:r>
            <w:proofErr w:type="spellStart"/>
            <w:r w:rsidRPr="00FA0AC9">
              <w:rPr>
                <w:rFonts w:eastAsia="SimSun"/>
                <w:i/>
                <w:iCs/>
                <w:lang w:val="en-GB"/>
              </w:rPr>
              <w:t>CandidateTCI</w:t>
            </w:r>
            <w:proofErr w:type="spellEnd"/>
            <w:r w:rsidRPr="00FA0AC9">
              <w:rPr>
                <w:rFonts w:eastAsia="SimSun"/>
                <w:i/>
                <w:iCs/>
                <w:lang w:val="en-GB"/>
              </w:rPr>
              <w:t>-State</w:t>
            </w:r>
            <w:r w:rsidRPr="00FA0AC9">
              <w:rPr>
                <w:rFonts w:eastAsia="SimSun"/>
                <w:lang w:val="en-GB"/>
              </w:rPr>
              <w:t xml:space="preserve"> or/and</w:t>
            </w:r>
            <w:r w:rsidRPr="00FA0AC9">
              <w:rPr>
                <w:rFonts w:eastAsia="SimSun" w:hint="eastAsia"/>
                <w:lang w:val="en-GB" w:eastAsia="zh-CN"/>
              </w:rPr>
              <w:t xml:space="preserve"> </w:t>
            </w:r>
            <w:proofErr w:type="spellStart"/>
            <w:r w:rsidRPr="00FA0AC9">
              <w:rPr>
                <w:rFonts w:eastAsia="SimSun"/>
                <w:i/>
                <w:iCs/>
                <w:lang w:val="en-GB"/>
              </w:rPr>
              <w:t>CandidateTCI</w:t>
            </w:r>
            <w:proofErr w:type="spellEnd"/>
            <w:r w:rsidRPr="00FA0AC9">
              <w:rPr>
                <w:rFonts w:eastAsia="SimSun"/>
                <w:i/>
                <w:iCs/>
                <w:lang w:val="en-GB"/>
              </w:rPr>
              <w:t>-UL-State</w:t>
            </w:r>
            <w:r w:rsidRPr="00FA0AC9">
              <w:rPr>
                <w:rFonts w:eastAsia="SimSun"/>
                <w:lang w:val="en-GB"/>
              </w:rPr>
              <w:t xml:space="preserve">. </w:t>
            </w:r>
            <w:r w:rsidRPr="00FA0AC9">
              <w:rPr>
                <w:rFonts w:eastAsia="SimSun"/>
              </w:rPr>
              <w:t xml:space="preserve">After reception of the LTM Cell Switch Command MAC CE, activated TCI states that are not indicated by the MAC CE are deactivated. </w:t>
            </w:r>
            <w:ins w:id="24" w:author="Jae-Nam Shim" w:date="2025-08-12T15:52:00Z" w16du:dateUtc="2025-08-12T19:52:00Z">
              <w:r w:rsidRPr="00FA0AC9">
                <w:rPr>
                  <w:rFonts w:eastAsia="SimSun"/>
                  <w:color w:val="EE0000"/>
                  <w:lang w:val="en-GB"/>
                </w:rPr>
                <w:t>After triggering the conditional LTM cell switch, activated TCI states except the activated TCI state associated with the SS/PBCH block or the CSI-RS triggering the conditional LTM cell switch are deactivated.</w:t>
              </w:r>
            </w:ins>
            <w:r>
              <w:rPr>
                <w:rFonts w:eastAsiaTheme="minorEastAsia" w:hint="eastAsia"/>
                <w:color w:val="EE0000"/>
                <w:lang w:val="en-GB" w:eastAsia="ko-KR"/>
              </w:rPr>
              <w:t xml:space="preserve"> </w:t>
            </w:r>
            <w:r w:rsidRPr="00FA0AC9">
              <w:rPr>
                <w:rFonts w:eastAsia="SimSun"/>
                <w:lang w:val="en-GB"/>
              </w:rPr>
              <w:t xml:space="preserve">The UE is provided configurations by </w:t>
            </w:r>
            <w:proofErr w:type="spellStart"/>
            <w:r w:rsidRPr="00FA0AC9">
              <w:rPr>
                <w:rFonts w:eastAsia="SimSun"/>
                <w:i/>
                <w:iCs/>
                <w:lang w:val="en-GB"/>
              </w:rPr>
              <w:t>ltm</w:t>
            </w:r>
            <w:proofErr w:type="spellEnd"/>
            <w:r w:rsidRPr="00FA0AC9">
              <w:rPr>
                <w:rFonts w:eastAsia="SimSun"/>
                <w:i/>
                <w:iCs/>
                <w:lang w:val="en-GB"/>
              </w:rPr>
              <w:t>-CSI-</w:t>
            </w:r>
            <w:proofErr w:type="spellStart"/>
            <w:r w:rsidRPr="00FA0AC9">
              <w:rPr>
                <w:rFonts w:eastAsia="SimSun"/>
                <w:i/>
                <w:iCs/>
                <w:lang w:val="en-GB"/>
              </w:rPr>
              <w:t>ReportConfigToAddModList</w:t>
            </w:r>
            <w:proofErr w:type="spellEnd"/>
            <w:r w:rsidRPr="00FA0AC9">
              <w:rPr>
                <w:rFonts w:eastAsia="SimSun"/>
                <w:lang w:val="en-GB"/>
              </w:rPr>
              <w:t xml:space="preserve"> for reporting L1-RSRP measurements [</w:t>
            </w:r>
            <w:r w:rsidRPr="00FA0AC9">
              <w:rPr>
                <w:rFonts w:eastAsia="SimSun"/>
              </w:rPr>
              <w:t>6</w:t>
            </w:r>
            <w:r w:rsidRPr="00FA0AC9">
              <w:rPr>
                <w:rFonts w:eastAsia="SimSun"/>
                <w:lang w:val="en-GB"/>
              </w:rPr>
              <w:t xml:space="preserve">, TS 38.214] that include </w:t>
            </w:r>
            <w:proofErr w:type="gramStart"/>
            <w:r w:rsidRPr="00FA0AC9">
              <w:rPr>
                <w:rFonts w:eastAsia="SimSun"/>
                <w:lang w:val="en-GB"/>
              </w:rPr>
              <w:t>a number of</w:t>
            </w:r>
            <w:proofErr w:type="gramEnd"/>
            <w:r w:rsidRPr="00FA0AC9">
              <w:rPr>
                <w:rFonts w:eastAsia="SimSun"/>
                <w:lang w:val="en-GB"/>
              </w:rPr>
              <w:t xml:space="preserve"> candidate cells and </w:t>
            </w:r>
            <w:proofErr w:type="gramStart"/>
            <w:r w:rsidRPr="00FA0AC9">
              <w:rPr>
                <w:rFonts w:eastAsia="SimSun"/>
                <w:lang w:val="en-GB"/>
              </w:rPr>
              <w:t>a number of</w:t>
            </w:r>
            <w:proofErr w:type="gramEnd"/>
            <w:r w:rsidRPr="00FA0AC9">
              <w:rPr>
                <w:rFonts w:eastAsia="SimSun"/>
                <w:lang w:val="en-GB"/>
              </w:rPr>
              <w:t xml:space="preserve"> SS/PBCH blocks or CSI-RS resources per candidate cell from the number of candidate cells. </w:t>
            </w:r>
          </w:p>
          <w:p w14:paraId="60BA5E96" w14:textId="77777777" w:rsidR="00C7062B" w:rsidRPr="00BC1336" w:rsidRDefault="00C7062B" w:rsidP="00F754AB">
            <w:pPr>
              <w:widowControl/>
              <w:wordWrap/>
              <w:autoSpaceDE/>
              <w:autoSpaceDN/>
              <w:spacing w:after="180"/>
              <w:rPr>
                <w:rFonts w:eastAsiaTheme="minorEastAsia"/>
                <w:color w:val="EE0000"/>
                <w:lang w:val="en-GB" w:eastAsia="ko-KR"/>
              </w:rPr>
            </w:pPr>
            <w:r w:rsidRPr="00F37782">
              <w:rPr>
                <w:rFonts w:eastAsiaTheme="minorEastAsia"/>
                <w:color w:val="EE0000"/>
                <w:lang w:val="en-GB"/>
              </w:rPr>
              <w:t>==================================unchanged omitted===================================</w:t>
            </w:r>
          </w:p>
        </w:tc>
      </w:tr>
    </w:tbl>
    <w:p w14:paraId="64A49812" w14:textId="77777777" w:rsidR="00C7062B" w:rsidRDefault="00C7062B" w:rsidP="00C7062B">
      <w:pPr>
        <w:widowControl/>
        <w:wordWrap/>
        <w:autoSpaceDE/>
        <w:autoSpaceDN/>
        <w:jc w:val="both"/>
        <w:rPr>
          <w:rFonts w:eastAsiaTheme="minorEastAsia"/>
          <w:color w:val="000000"/>
          <w:kern w:val="0"/>
          <w:shd w:val="clear" w:color="auto" w:fill="FFFFFF"/>
          <w14:ligatures w14:val="none"/>
        </w:rPr>
      </w:pPr>
    </w:p>
    <w:p w14:paraId="196AD264" w14:textId="77777777" w:rsidR="00C7062B" w:rsidRPr="000312B2" w:rsidRDefault="00C7062B" w:rsidP="00C7062B">
      <w:pPr>
        <w:pStyle w:val="2"/>
        <w:rPr>
          <w:shd w:val="clear" w:color="auto" w:fill="FFFFFF"/>
        </w:rPr>
      </w:pPr>
      <w:r>
        <w:rPr>
          <w:rFonts w:hint="eastAsia"/>
          <w:shd w:val="clear" w:color="auto" w:fill="FFFFFF"/>
        </w:rPr>
        <w:t>Text proposal #3</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716D87" w:rsidRPr="006454DD" w14:paraId="6A1CA918" w14:textId="77777777" w:rsidTr="00F754AB">
        <w:tc>
          <w:tcPr>
            <w:tcW w:w="9625" w:type="dxa"/>
          </w:tcPr>
          <w:p w14:paraId="54ECFC8A"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2D036E0" w14:textId="46D79E88" w:rsidR="00B5684F" w:rsidRPr="00B5684F" w:rsidRDefault="00B5684F" w:rsidP="00716D87">
            <w:pPr>
              <w:widowControl/>
              <w:wordWrap/>
              <w:autoSpaceDE/>
              <w:autoSpaceDN/>
              <w:spacing w:after="180"/>
              <w:rPr>
                <w:rFonts w:eastAsiaTheme="minorEastAsia"/>
                <w:lang w:eastAsia="ko-KR"/>
              </w:rPr>
            </w:pPr>
            <w:r w:rsidRPr="00B5684F">
              <w:rPr>
                <w:rFonts w:eastAsiaTheme="minorEastAsia"/>
                <w:lang w:eastAsia="ko-KR"/>
              </w:rPr>
              <w:lastRenderedPageBreak/>
              <w:t>The CSI report for early CSI acquisition after an LTM cell switch is not a conventional report type, and current specifications do not clarify how it should be multiplexed on PUSCH repetitions, leading to ambiguity.</w:t>
            </w:r>
          </w:p>
          <w:p w14:paraId="22A116D2"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 xml:space="preserve">Summary of change: </w:t>
            </w:r>
          </w:p>
          <w:p w14:paraId="6501D4AC" w14:textId="7C39E580" w:rsidR="00B5684F" w:rsidRPr="00B5684F" w:rsidRDefault="00C55306" w:rsidP="00716D87">
            <w:pPr>
              <w:widowControl/>
              <w:wordWrap/>
              <w:autoSpaceDE/>
              <w:autoSpaceDN/>
              <w:spacing w:after="180"/>
              <w:rPr>
                <w:rFonts w:eastAsiaTheme="minorEastAsia"/>
                <w:lang w:eastAsia="ko-KR"/>
              </w:rPr>
            </w:pPr>
            <w:r>
              <w:rPr>
                <w:rFonts w:eastAsiaTheme="minorEastAsia" w:hint="eastAsia"/>
                <w:lang w:eastAsia="ko-KR"/>
              </w:rPr>
              <w:t>Update TS 38.214 to s</w:t>
            </w:r>
            <w:r w:rsidRPr="00B5684F">
              <w:rPr>
                <w:rFonts w:eastAsiaTheme="minorEastAsia"/>
                <w:lang w:eastAsia="ko-KR"/>
              </w:rPr>
              <w:t xml:space="preserve">pecify </w:t>
            </w:r>
            <w:r w:rsidR="00B5684F" w:rsidRPr="00B5684F">
              <w:rPr>
                <w:rFonts w:eastAsiaTheme="minorEastAsia"/>
                <w:lang w:eastAsia="ko-KR"/>
              </w:rPr>
              <w:t>that for early CSI acquisition, the CSI report is multiplexed only on the first PUSCH transmission occasion for Type A and only on the first actual repetition for Type B.</w:t>
            </w:r>
          </w:p>
          <w:p w14:paraId="561A5F08" w14:textId="77777777" w:rsidR="00716D87" w:rsidRDefault="00716D87" w:rsidP="00716D87">
            <w:pPr>
              <w:keepNext/>
              <w:keepLines/>
              <w:widowControl/>
              <w:wordWrap/>
              <w:autoSpaceDE/>
              <w:autoSpaceDN/>
              <w:spacing w:before="120" w:after="180"/>
              <w:ind w:left="1134" w:hanging="1134"/>
              <w:outlineLvl w:val="2"/>
              <w:rPr>
                <w:rFonts w:eastAsiaTheme="minorEastAsia"/>
                <w:b/>
                <w:bCs/>
                <w:lang w:val="en-GB" w:eastAsia="ko-KR"/>
              </w:rPr>
            </w:pPr>
            <w:r w:rsidRPr="000561E1">
              <w:rPr>
                <w:rFonts w:eastAsiaTheme="minorEastAsia" w:hint="eastAsia"/>
                <w:b/>
                <w:bCs/>
                <w:lang w:val="en-GB" w:eastAsia="ko-KR"/>
              </w:rPr>
              <w:t>Consequences if not approved:</w:t>
            </w:r>
          </w:p>
          <w:p w14:paraId="25C0A23C" w14:textId="76CAAB56" w:rsidR="00B5684F" w:rsidRPr="00B5684F" w:rsidRDefault="00B5684F" w:rsidP="00B5684F">
            <w:pPr>
              <w:keepNext/>
              <w:keepLines/>
              <w:widowControl/>
              <w:wordWrap/>
              <w:autoSpaceDE/>
              <w:autoSpaceDN/>
              <w:spacing w:before="120" w:after="180"/>
              <w:outlineLvl w:val="2"/>
              <w:rPr>
                <w:rFonts w:eastAsiaTheme="minorEastAsia"/>
                <w:color w:val="EE0000"/>
              </w:rPr>
            </w:pPr>
            <w:r w:rsidRPr="00B5684F">
              <w:rPr>
                <w:rFonts w:eastAsiaTheme="minorEastAsia"/>
              </w:rPr>
              <w:t>Without clarification, UEs may multiplex the early CSI report inconsistently across repetitions, causing interoperability issues and deviation from legacy behavior.</w:t>
            </w:r>
          </w:p>
        </w:tc>
      </w:tr>
      <w:tr w:rsidR="00C7062B" w:rsidRPr="006454DD" w14:paraId="6923897E" w14:textId="77777777" w:rsidTr="00F754AB">
        <w:tc>
          <w:tcPr>
            <w:tcW w:w="9625" w:type="dxa"/>
          </w:tcPr>
          <w:p w14:paraId="321616BA" w14:textId="77777777" w:rsidR="00C7062B"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bookmarkStart w:id="25" w:name="_Toc202190770"/>
            <w:bookmarkStart w:id="26" w:name="_Toc192172926"/>
            <w:r w:rsidRPr="008975CA">
              <w:rPr>
                <w:rFonts w:eastAsiaTheme="minorEastAsia" w:hint="eastAsia"/>
                <w:color w:val="EE0000"/>
                <w:lang w:val="en-GB" w:eastAsia="ko-KR"/>
              </w:rPr>
              <w:lastRenderedPageBreak/>
              <w:t>==================================unchanged omitted===================================</w:t>
            </w:r>
          </w:p>
          <w:p w14:paraId="1472B397" w14:textId="77777777" w:rsidR="00C7062B" w:rsidRPr="006454DD"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r w:rsidRPr="006454DD">
              <w:rPr>
                <w:rFonts w:ascii="Arial" w:eastAsia="SimSun" w:hAnsi="Arial"/>
                <w:sz w:val="28"/>
                <w:lang w:val="x-none"/>
              </w:rPr>
              <w:t>5.2.4a CSI</w:t>
            </w:r>
            <w:r w:rsidRPr="006454DD">
              <w:rPr>
                <w:rFonts w:ascii="Arial" w:eastAsia="SimSun" w:hAnsi="Arial"/>
                <w:sz w:val="28"/>
                <w:lang w:val="x-none"/>
              </w:rPr>
              <w:tab/>
              <w:t>Reporting for LTM</w:t>
            </w:r>
            <w:bookmarkEnd w:id="25"/>
          </w:p>
          <w:bookmarkEnd w:id="26"/>
          <w:p w14:paraId="6B61A05C" w14:textId="77777777" w:rsidR="00D95382" w:rsidRPr="00D95382" w:rsidRDefault="00D95382" w:rsidP="00D95382">
            <w:pPr>
              <w:widowControl/>
              <w:wordWrap/>
              <w:autoSpaceDE/>
              <w:autoSpaceDN/>
              <w:spacing w:after="180"/>
              <w:rPr>
                <w:rFonts w:eastAsia="SimSun"/>
                <w:lang w:val="en-GB" w:eastAsia="en-US"/>
              </w:rPr>
            </w:pPr>
            <w:r w:rsidRPr="00D95382">
              <w:rPr>
                <w:rFonts w:eastAsia="SimSun"/>
                <w:lang w:val="en-GB" w:eastAsia="en-US"/>
              </w:rPr>
              <w:t xml:space="preserve">A UE configured with </w:t>
            </w:r>
            <w:r w:rsidRPr="00D95382">
              <w:rPr>
                <w:rFonts w:eastAsia="SimSun"/>
                <w:i/>
                <w:iCs/>
                <w:lang w:val="en-GB" w:eastAsia="en-US"/>
              </w:rPr>
              <w:t>LTM-Config</w:t>
            </w:r>
            <w:r w:rsidRPr="00D95382">
              <w:rPr>
                <w:rFonts w:eastAsia="SimSun"/>
                <w:lang w:val="en-GB" w:eastAsia="en-US"/>
              </w:rPr>
              <w:t xml:space="preserve"> can be provided configurations for CSI acquisition, by up to one Reporting Setting, </w:t>
            </w:r>
            <w:proofErr w:type="spellStart"/>
            <w:r w:rsidRPr="00D95382">
              <w:rPr>
                <w:rFonts w:eastAsia="SimSun"/>
                <w:i/>
                <w:iCs/>
                <w:color w:val="000000"/>
                <w:lang w:val="en-GB" w:eastAsia="en-US"/>
              </w:rPr>
              <w:t>ltm</w:t>
            </w:r>
            <w:proofErr w:type="spellEnd"/>
            <w:r w:rsidRPr="00D95382">
              <w:rPr>
                <w:rFonts w:eastAsia="SimSun"/>
                <w:i/>
                <w:iCs/>
                <w:color w:val="000000"/>
                <w:lang w:val="en-GB" w:eastAsia="en-US"/>
              </w:rPr>
              <w:t>-CSI-</w:t>
            </w:r>
            <w:proofErr w:type="spellStart"/>
            <w:r w:rsidRPr="00D95382">
              <w:rPr>
                <w:rFonts w:eastAsia="SimSun"/>
                <w:i/>
                <w:iCs/>
                <w:color w:val="000000"/>
                <w:lang w:val="en-GB" w:eastAsia="en-US"/>
              </w:rPr>
              <w:t>ReportConfig</w:t>
            </w:r>
            <w:proofErr w:type="spellEnd"/>
            <w:r w:rsidRPr="00D95382">
              <w:rPr>
                <w:rFonts w:eastAsia="SimSun"/>
                <w:lang w:val="en-GB" w:eastAsia="en-US"/>
              </w:rPr>
              <w:t xml:space="preserve">, for a candidate cell. Each Reporting Setting </w:t>
            </w:r>
            <w:proofErr w:type="spellStart"/>
            <w:r w:rsidRPr="00D95382">
              <w:rPr>
                <w:rFonts w:eastAsia="SimSun"/>
                <w:i/>
                <w:iCs/>
                <w:color w:val="000000"/>
                <w:lang w:val="en-GB" w:eastAsia="en-US"/>
              </w:rPr>
              <w:t>ltm</w:t>
            </w:r>
            <w:proofErr w:type="spellEnd"/>
            <w:r w:rsidRPr="00D95382">
              <w:rPr>
                <w:rFonts w:eastAsia="SimSun"/>
                <w:i/>
                <w:iCs/>
                <w:color w:val="000000"/>
                <w:lang w:val="en-GB" w:eastAsia="en-US"/>
              </w:rPr>
              <w:t>-CSI-</w:t>
            </w:r>
            <w:proofErr w:type="spellStart"/>
            <w:r w:rsidRPr="00D95382">
              <w:rPr>
                <w:rFonts w:eastAsia="SimSun"/>
                <w:i/>
                <w:iCs/>
                <w:color w:val="000000"/>
                <w:lang w:val="en-GB" w:eastAsia="en-US"/>
              </w:rPr>
              <w:t>ReportConfig</w:t>
            </w:r>
            <w:proofErr w:type="spellEnd"/>
            <w:r w:rsidRPr="00D95382">
              <w:rPr>
                <w:rFonts w:eastAsia="SimSun"/>
                <w:lang w:val="en-GB" w:eastAsia="en-US"/>
              </w:rPr>
              <w:t xml:space="preserve"> is associated with either one or two Resource Settings </w:t>
            </w:r>
          </w:p>
          <w:p w14:paraId="1B51E50E" w14:textId="77777777" w:rsidR="00D95382" w:rsidRPr="00D95382" w:rsidRDefault="00D95382" w:rsidP="00D95382">
            <w:pPr>
              <w:widowControl/>
              <w:wordWrap/>
              <w:autoSpaceDE/>
              <w:autoSpaceDN/>
              <w:spacing w:after="180"/>
              <w:ind w:left="568" w:hanging="284"/>
              <w:rPr>
                <w:rFonts w:eastAsia="SimSun"/>
                <w:lang w:val="x-none" w:eastAsia="en-US"/>
              </w:rPr>
            </w:pPr>
            <w:r w:rsidRPr="00D95382">
              <w:rPr>
                <w:rFonts w:eastAsia="SimSun"/>
                <w:lang w:val="x-none" w:eastAsia="en-US"/>
              </w:rPr>
              <w:t>-</w:t>
            </w:r>
            <w:r w:rsidRPr="00D95382">
              <w:rPr>
                <w:rFonts w:eastAsia="SimSun"/>
                <w:lang w:val="x-none" w:eastAsia="en-US"/>
              </w:rPr>
              <w:tab/>
              <w:t xml:space="preserve">When one Resource Setting (given by higher layer parameter </w:t>
            </w:r>
            <w:proofErr w:type="spellStart"/>
            <w:r w:rsidRPr="00D95382">
              <w:rPr>
                <w:rFonts w:eastAsia="SimSun"/>
                <w:i/>
                <w:iCs/>
                <w:lang w:val="x-none" w:eastAsia="en-US"/>
              </w:rPr>
              <w:t>l</w:t>
            </w:r>
            <w:r w:rsidRPr="00D95382">
              <w:rPr>
                <w:rFonts w:eastAsia="SimSun"/>
                <w:i/>
                <w:iCs/>
                <w:lang w:val="en-GB" w:eastAsia="en-US"/>
              </w:rPr>
              <w:t>tm-ResourcesForChannelMeasurement</w:t>
            </w:r>
            <w:proofErr w:type="spellEnd"/>
            <w:r w:rsidRPr="00D95382">
              <w:rPr>
                <w:rFonts w:eastAsia="SimSun"/>
                <w:lang w:val="x-none" w:eastAsia="en-US"/>
              </w:rPr>
              <w:t>) is configured, it provides a list of NZP CSI-RS resources for both channel and interference measurements. The UE is not expected to be configured with more than 128 NZP CSI-RS ports in the CSI-RS resource set contained within the Resource Setting.</w:t>
            </w:r>
          </w:p>
          <w:p w14:paraId="2FCD18D6" w14:textId="77777777" w:rsidR="00D95382" w:rsidRPr="00D95382" w:rsidRDefault="00D95382" w:rsidP="00D95382">
            <w:pPr>
              <w:widowControl/>
              <w:wordWrap/>
              <w:autoSpaceDE/>
              <w:autoSpaceDN/>
              <w:spacing w:after="180"/>
              <w:ind w:left="568" w:hanging="284"/>
              <w:rPr>
                <w:rFonts w:eastAsia="SimSun"/>
                <w:lang w:val="x-none" w:eastAsia="en-US"/>
              </w:rPr>
            </w:pPr>
            <w:r w:rsidRPr="00D95382">
              <w:rPr>
                <w:rFonts w:eastAsia="SimSun"/>
                <w:lang w:val="x-none" w:eastAsia="en-US"/>
              </w:rPr>
              <w:t>-</w:t>
            </w:r>
            <w:r w:rsidRPr="00D95382">
              <w:rPr>
                <w:rFonts w:eastAsia="SimSun"/>
                <w:lang w:val="x-none" w:eastAsia="en-US"/>
              </w:rPr>
              <w:tab/>
            </w:r>
            <w:r w:rsidRPr="00D95382">
              <w:rPr>
                <w:rFonts w:eastAsia="SimSun"/>
                <w:lang w:val="en-GB" w:eastAsia="en-US"/>
              </w:rPr>
              <w:t xml:space="preserve">When two Resource Settings are configured, the first Resource Setting (given by higher layer parameter </w:t>
            </w:r>
            <w:proofErr w:type="spellStart"/>
            <w:r w:rsidRPr="00D95382">
              <w:rPr>
                <w:rFonts w:eastAsia="SimSun"/>
                <w:i/>
                <w:iCs/>
                <w:lang w:val="x-none" w:eastAsia="en-US"/>
              </w:rPr>
              <w:t>l</w:t>
            </w:r>
            <w:r w:rsidRPr="00D95382">
              <w:rPr>
                <w:rFonts w:eastAsia="SimSun"/>
                <w:i/>
                <w:iCs/>
                <w:lang w:val="en-GB" w:eastAsia="en-US"/>
              </w:rPr>
              <w:t>tm-ResourcesForChannelMeasurement</w:t>
            </w:r>
            <w:proofErr w:type="spellEnd"/>
            <w:r w:rsidRPr="00D95382">
              <w:rPr>
                <w:rFonts w:eastAsia="SimSun"/>
                <w:lang w:val="en-GB" w:eastAsia="en-US"/>
              </w:rPr>
              <w:t xml:space="preserve">) provides </w:t>
            </w:r>
            <w:r w:rsidRPr="00D95382">
              <w:rPr>
                <w:rFonts w:eastAsia="SimSun"/>
                <w:lang w:val="x-none" w:eastAsia="en-US"/>
              </w:rPr>
              <w:t xml:space="preserve">a list of NZP CSI-RS resources </w:t>
            </w:r>
            <w:r w:rsidRPr="00D95382">
              <w:rPr>
                <w:rFonts w:eastAsia="SimSun"/>
                <w:lang w:val="en-GB" w:eastAsia="en-US"/>
              </w:rPr>
              <w:t xml:space="preserve">for channel measurement, and the second Resource Setting (given by higher layer parameter </w:t>
            </w:r>
            <w:proofErr w:type="spellStart"/>
            <w:r w:rsidRPr="00D95382">
              <w:rPr>
                <w:rFonts w:eastAsia="SimSun"/>
                <w:i/>
                <w:iCs/>
                <w:lang w:val="en-GB" w:eastAsia="en-US"/>
              </w:rPr>
              <w:t>ltm-ResourceForInterferenceMeasurements</w:t>
            </w:r>
            <w:proofErr w:type="spellEnd"/>
            <w:r w:rsidRPr="00D95382">
              <w:rPr>
                <w:rFonts w:eastAsia="SimSun"/>
                <w:lang w:val="en-GB" w:eastAsia="en-US"/>
              </w:rPr>
              <w:t>),</w:t>
            </w:r>
            <w:r w:rsidRPr="00D95382">
              <w:rPr>
                <w:rFonts w:eastAsia="SimSun"/>
                <w:lang w:val="x-none" w:eastAsia="en-US"/>
              </w:rPr>
              <w:t xml:space="preserve"> provides a list of [CSI-IM resources] </w:t>
            </w:r>
            <w:r w:rsidRPr="00D95382">
              <w:rPr>
                <w:rFonts w:eastAsia="SimSun"/>
                <w:lang w:val="en-GB" w:eastAsia="en-US"/>
              </w:rPr>
              <w:t>for interference measurement.</w:t>
            </w:r>
            <w:r w:rsidRPr="00D95382">
              <w:rPr>
                <w:rFonts w:eastAsia="SimSun"/>
                <w:lang w:val="x-none" w:eastAsia="en-US"/>
              </w:rPr>
              <w:t xml:space="preserve"> The UE is not expected to be configured with more than 128 NZP CSI-RS ports in the CSI-RS resource set contained within the Resource Setting.</w:t>
            </w:r>
          </w:p>
          <w:p w14:paraId="6A3E9FE8" w14:textId="77777777" w:rsidR="00D95382" w:rsidRPr="00D95382" w:rsidRDefault="00D95382" w:rsidP="00D95382">
            <w:pPr>
              <w:widowControl/>
              <w:wordWrap/>
              <w:autoSpaceDE/>
              <w:autoSpaceDN/>
              <w:spacing w:after="180"/>
              <w:rPr>
                <w:rFonts w:eastAsia="SimSun"/>
                <w:lang w:val="en-GB" w:eastAsia="en-US"/>
              </w:rPr>
            </w:pPr>
            <w:r w:rsidRPr="00D95382">
              <w:rPr>
                <w:rFonts w:eastAsia="SimSun"/>
                <w:lang w:val="en-GB" w:eastAsia="en-US"/>
              </w:rPr>
              <w:t xml:space="preserve">The Resource Setting given by higher layer parameter </w:t>
            </w:r>
            <w:proofErr w:type="spellStart"/>
            <w:r w:rsidRPr="00D95382">
              <w:rPr>
                <w:rFonts w:eastAsia="SimSun"/>
                <w:i/>
                <w:iCs/>
                <w:lang w:val="en-GB" w:eastAsia="en-US"/>
              </w:rPr>
              <w:t>ltm-ResourcesForChannelMeasurement</w:t>
            </w:r>
            <w:proofErr w:type="spellEnd"/>
            <w:r w:rsidRPr="00D95382">
              <w:rPr>
                <w:rFonts w:eastAsia="SimSun"/>
                <w:lang w:val="en-GB" w:eastAsia="en-US"/>
              </w:rPr>
              <w:t>,</w:t>
            </w:r>
            <w:r w:rsidRPr="00D95382">
              <w:rPr>
                <w:rFonts w:eastAsia="SimSun"/>
                <w:i/>
                <w:iCs/>
                <w:lang w:val="en-GB" w:eastAsia="en-US"/>
              </w:rPr>
              <w:t xml:space="preserve"> LTM-CSI-</w:t>
            </w:r>
            <w:proofErr w:type="spellStart"/>
            <w:r w:rsidRPr="00D95382">
              <w:rPr>
                <w:rFonts w:eastAsia="SimSun"/>
                <w:i/>
                <w:iCs/>
                <w:lang w:val="en-GB" w:eastAsia="en-US"/>
              </w:rPr>
              <w:t>ResourceConfig</w:t>
            </w:r>
            <w:proofErr w:type="spellEnd"/>
            <w:r w:rsidRPr="00D95382">
              <w:rPr>
                <w:rFonts w:eastAsia="SimSun"/>
                <w:lang w:val="en-GB" w:eastAsia="en-US"/>
              </w:rPr>
              <w:t>,</w:t>
            </w:r>
            <w:r w:rsidRPr="00D95382">
              <w:rPr>
                <w:rFonts w:eastAsia="SimSun"/>
                <w:i/>
                <w:iCs/>
                <w:lang w:val="en-GB" w:eastAsia="en-US"/>
              </w:rPr>
              <w:t xml:space="preserve"> </w:t>
            </w:r>
            <w:r w:rsidRPr="00D95382">
              <w:rPr>
                <w:rFonts w:eastAsia="SimSun"/>
                <w:lang w:val="en-GB" w:eastAsia="en-US"/>
              </w:rPr>
              <w:t xml:space="preserve">contains configuration of a </w:t>
            </w:r>
            <w:proofErr w:type="spellStart"/>
            <w:r w:rsidRPr="00D95382">
              <w:rPr>
                <w:rFonts w:eastAsia="SimSun"/>
                <w:i/>
                <w:iCs/>
                <w:lang w:val="en-GB" w:eastAsia="en-US"/>
              </w:rPr>
              <w:t>ltm</w:t>
            </w:r>
            <w:proofErr w:type="spellEnd"/>
            <w:r w:rsidRPr="00D95382">
              <w:rPr>
                <w:rFonts w:eastAsia="SimSun"/>
                <w:i/>
                <w:iCs/>
                <w:lang w:val="en-GB" w:eastAsia="en-US"/>
              </w:rPr>
              <w:t>-NZP-CSI-RS-</w:t>
            </w:r>
            <w:proofErr w:type="spellStart"/>
            <w:r w:rsidRPr="00D95382">
              <w:rPr>
                <w:rFonts w:eastAsia="SimSun"/>
                <w:i/>
                <w:iCs/>
                <w:lang w:val="en-GB" w:eastAsia="en-US"/>
              </w:rPr>
              <w:t>ResourceSet</w:t>
            </w:r>
            <w:proofErr w:type="spellEnd"/>
            <w:r w:rsidRPr="00D95382">
              <w:rPr>
                <w:rFonts w:eastAsia="SimSun"/>
                <w:i/>
                <w:iCs/>
                <w:lang w:val="en-GB" w:eastAsia="en-US"/>
              </w:rPr>
              <w:t xml:space="preserve"> </w:t>
            </w:r>
            <w:r w:rsidRPr="00D95382">
              <w:rPr>
                <w:rFonts w:eastAsia="SimSun"/>
                <w:lang w:val="en-GB" w:eastAsia="en-US"/>
              </w:rPr>
              <w:t xml:space="preserve">which comprises of a list of Z ≥ 1 NZP CSI-RS resource indices (given by </w:t>
            </w:r>
            <w:proofErr w:type="spellStart"/>
            <w:r w:rsidRPr="00D95382">
              <w:rPr>
                <w:rFonts w:eastAsia="SimSun"/>
                <w:i/>
                <w:iCs/>
                <w:lang w:val="en-GB" w:eastAsia="en-US"/>
              </w:rPr>
              <w:t>ltm</w:t>
            </w:r>
            <w:proofErr w:type="spellEnd"/>
            <w:r w:rsidRPr="00D95382">
              <w:rPr>
                <w:rFonts w:eastAsia="SimSun"/>
                <w:i/>
                <w:iCs/>
                <w:lang w:val="en-GB" w:eastAsia="en-US"/>
              </w:rPr>
              <w:t>-CSI-RS-</w:t>
            </w:r>
            <w:proofErr w:type="spellStart"/>
            <w:r w:rsidRPr="00D95382">
              <w:rPr>
                <w:rFonts w:eastAsia="SimSun"/>
                <w:i/>
                <w:iCs/>
                <w:lang w:val="en-GB" w:eastAsia="en-US"/>
              </w:rPr>
              <w:t>ResourceList</w:t>
            </w:r>
            <w:proofErr w:type="spellEnd"/>
            <w:r w:rsidRPr="00D95382">
              <w:rPr>
                <w:rFonts w:eastAsia="SimSun"/>
                <w:lang w:val="en-GB" w:eastAsia="en-US"/>
              </w:rPr>
              <w:t xml:space="preserve">) and a list of Z </w:t>
            </w:r>
            <w:r w:rsidRPr="00D95382">
              <w:rPr>
                <w:rFonts w:eastAsia="SimSun"/>
                <w:i/>
                <w:iCs/>
                <w:lang w:val="en-GB" w:eastAsia="en-US"/>
              </w:rPr>
              <w:t>LTM-</w:t>
            </w:r>
            <w:proofErr w:type="spellStart"/>
            <w:r w:rsidRPr="00D95382">
              <w:rPr>
                <w:rFonts w:eastAsia="SimSun"/>
                <w:i/>
                <w:iCs/>
                <w:lang w:val="en-GB" w:eastAsia="en-US"/>
              </w:rPr>
              <w:t>CandidateIds</w:t>
            </w:r>
            <w:proofErr w:type="spellEnd"/>
            <w:r w:rsidRPr="00D95382">
              <w:rPr>
                <w:rFonts w:eastAsia="SimSun"/>
                <w:i/>
                <w:iCs/>
                <w:lang w:val="en-GB" w:eastAsia="en-US"/>
              </w:rPr>
              <w:t xml:space="preserve"> </w:t>
            </w:r>
            <w:r w:rsidRPr="00D95382">
              <w:rPr>
                <w:rFonts w:eastAsia="SimSun"/>
                <w:lang w:val="en-GB" w:eastAsia="en-US"/>
              </w:rPr>
              <w:t xml:space="preserve">(given by </w:t>
            </w:r>
            <w:proofErr w:type="spellStart"/>
            <w:r w:rsidRPr="00D95382">
              <w:rPr>
                <w:rFonts w:eastAsia="SimSun"/>
                <w:i/>
                <w:iCs/>
                <w:lang w:val="en-GB" w:eastAsia="en-US"/>
              </w:rPr>
              <w:t>ltm-CandidateIdList</w:t>
            </w:r>
            <w:proofErr w:type="spellEnd"/>
            <w:r w:rsidRPr="00D95382">
              <w:rPr>
                <w:rFonts w:eastAsia="SimSun"/>
                <w:lang w:val="en-GB" w:eastAsia="en-US"/>
              </w:rPr>
              <w:t xml:space="preserve">) referring to candidate cells associated with the NZP CSI-RS resource indices. For CSI acquisition associated with a Reporting Setting, </w:t>
            </w:r>
            <w:proofErr w:type="spellStart"/>
            <w:r w:rsidRPr="00D95382">
              <w:rPr>
                <w:rFonts w:eastAsia="SimSun"/>
                <w:i/>
                <w:iCs/>
                <w:color w:val="000000"/>
                <w:lang w:val="en-GB" w:eastAsia="en-US"/>
              </w:rPr>
              <w:t>ltm</w:t>
            </w:r>
            <w:proofErr w:type="spellEnd"/>
            <w:r w:rsidRPr="00D95382">
              <w:rPr>
                <w:rFonts w:eastAsia="SimSun"/>
                <w:i/>
                <w:iCs/>
                <w:color w:val="000000"/>
                <w:lang w:val="en-GB" w:eastAsia="en-US"/>
              </w:rPr>
              <w:t>-CSI-</w:t>
            </w:r>
            <w:proofErr w:type="spellStart"/>
            <w:r w:rsidRPr="00D95382">
              <w:rPr>
                <w:rFonts w:eastAsia="SimSun"/>
                <w:i/>
                <w:iCs/>
                <w:color w:val="000000"/>
                <w:lang w:val="en-GB" w:eastAsia="en-US"/>
              </w:rPr>
              <w:t>ReportConfig</w:t>
            </w:r>
            <w:proofErr w:type="spellEnd"/>
            <w:r w:rsidRPr="00D95382">
              <w:rPr>
                <w:rFonts w:eastAsia="SimSun"/>
                <w:lang w:val="en-GB" w:eastAsia="en-US"/>
              </w:rPr>
              <w:t xml:space="preserve">, the UE is expected to measure the NZP-CSI-RS resources in </w:t>
            </w:r>
            <w:proofErr w:type="spellStart"/>
            <w:r w:rsidRPr="00D95382">
              <w:rPr>
                <w:rFonts w:eastAsia="SimSun"/>
                <w:i/>
                <w:iCs/>
                <w:lang w:val="en-GB" w:eastAsia="en-US"/>
              </w:rPr>
              <w:t>ltm</w:t>
            </w:r>
            <w:proofErr w:type="spellEnd"/>
            <w:r w:rsidRPr="00D95382">
              <w:rPr>
                <w:rFonts w:eastAsia="SimSun"/>
                <w:i/>
                <w:iCs/>
                <w:lang w:val="en-GB" w:eastAsia="en-US"/>
              </w:rPr>
              <w:t>-CSI-RS-</w:t>
            </w:r>
            <w:proofErr w:type="spellStart"/>
            <w:r w:rsidRPr="00D95382">
              <w:rPr>
                <w:rFonts w:eastAsia="SimSun"/>
                <w:i/>
                <w:iCs/>
                <w:lang w:val="en-GB" w:eastAsia="en-US"/>
              </w:rPr>
              <w:t>ResourceList</w:t>
            </w:r>
            <w:proofErr w:type="spellEnd"/>
            <w:r w:rsidRPr="00D95382">
              <w:rPr>
                <w:rFonts w:eastAsia="SimSun"/>
                <w:i/>
                <w:iCs/>
                <w:lang w:val="en-GB" w:eastAsia="en-US"/>
              </w:rPr>
              <w:t xml:space="preserve"> </w:t>
            </w:r>
            <w:r w:rsidRPr="00D95382">
              <w:rPr>
                <w:rFonts w:eastAsia="SimSun"/>
                <w:lang w:val="en-GB" w:eastAsia="en-US"/>
              </w:rPr>
              <w:t xml:space="preserve">associated with the </w:t>
            </w:r>
            <w:r w:rsidRPr="00D95382">
              <w:rPr>
                <w:rFonts w:eastAsia="SimSun"/>
                <w:i/>
                <w:iCs/>
                <w:lang w:eastAsia="en-US"/>
              </w:rPr>
              <w:t>LTM-</w:t>
            </w:r>
            <w:proofErr w:type="spellStart"/>
            <w:r w:rsidRPr="00D95382">
              <w:rPr>
                <w:rFonts w:eastAsia="SimSun"/>
                <w:i/>
                <w:iCs/>
                <w:lang w:eastAsia="en-US"/>
              </w:rPr>
              <w:t>CandidateId</w:t>
            </w:r>
            <w:proofErr w:type="spellEnd"/>
            <w:r w:rsidRPr="00D95382">
              <w:rPr>
                <w:rFonts w:eastAsia="SimSun"/>
                <w:lang w:eastAsia="en-US"/>
              </w:rPr>
              <w:t xml:space="preserve"> that is equal to the </w:t>
            </w:r>
            <w:r w:rsidRPr="00D95382">
              <w:rPr>
                <w:rFonts w:eastAsia="SimSun"/>
                <w:i/>
                <w:iCs/>
                <w:lang w:eastAsia="en-US"/>
              </w:rPr>
              <w:t>LTM-</w:t>
            </w:r>
            <w:proofErr w:type="spellStart"/>
            <w:r w:rsidRPr="00D95382">
              <w:rPr>
                <w:rFonts w:eastAsia="SimSun"/>
                <w:i/>
                <w:iCs/>
                <w:lang w:eastAsia="en-US"/>
              </w:rPr>
              <w:t>CandidateId</w:t>
            </w:r>
            <w:proofErr w:type="spellEnd"/>
            <w:r w:rsidRPr="00D95382">
              <w:rPr>
                <w:rFonts w:eastAsia="SimSun"/>
                <w:lang w:eastAsia="en-US"/>
              </w:rPr>
              <w:t xml:space="preserve"> of the </w:t>
            </w:r>
            <w:r w:rsidRPr="00D95382">
              <w:rPr>
                <w:rFonts w:eastAsia="SimSun"/>
                <w:i/>
                <w:iCs/>
                <w:lang w:val="en-GB" w:eastAsia="en-US"/>
              </w:rPr>
              <w:t>LTM-Candidate</w:t>
            </w:r>
            <w:r w:rsidRPr="00D95382">
              <w:rPr>
                <w:rFonts w:eastAsia="SimSun"/>
                <w:lang w:val="en-GB" w:eastAsia="en-US"/>
              </w:rPr>
              <w:t xml:space="preserve"> under which the Reporting Setting is configured.</w:t>
            </w:r>
          </w:p>
          <w:p w14:paraId="7F898322" w14:textId="77777777" w:rsidR="00D95382" w:rsidRPr="00D95382" w:rsidRDefault="00D95382" w:rsidP="00D95382">
            <w:pPr>
              <w:widowControl/>
              <w:wordWrap/>
              <w:autoSpaceDE/>
              <w:autoSpaceDN/>
              <w:spacing w:after="180"/>
              <w:rPr>
                <w:rFonts w:eastAsia="SimSun"/>
                <w:lang w:eastAsia="en-US"/>
              </w:rPr>
            </w:pPr>
            <w:r w:rsidRPr="00D95382">
              <w:rPr>
                <w:rFonts w:eastAsia="SimSun"/>
                <w:lang w:eastAsia="en-US"/>
              </w:rPr>
              <w:t xml:space="preserve">The UE shall expect the following configuration provided by </w:t>
            </w:r>
            <w:proofErr w:type="spellStart"/>
            <w:r w:rsidRPr="00D95382">
              <w:rPr>
                <w:rFonts w:eastAsia="SimSun"/>
                <w:i/>
                <w:iCs/>
                <w:color w:val="000000"/>
                <w:lang w:val="en-GB" w:eastAsia="en-US"/>
              </w:rPr>
              <w:t>ltm</w:t>
            </w:r>
            <w:proofErr w:type="spellEnd"/>
            <w:r w:rsidRPr="00D95382">
              <w:rPr>
                <w:rFonts w:eastAsia="SimSun"/>
                <w:i/>
                <w:iCs/>
                <w:color w:val="000000"/>
                <w:lang w:val="en-GB" w:eastAsia="en-US"/>
              </w:rPr>
              <w:t>-CSI-</w:t>
            </w:r>
            <w:proofErr w:type="spellStart"/>
            <w:r w:rsidRPr="00D95382">
              <w:rPr>
                <w:rFonts w:eastAsia="SimSun"/>
                <w:i/>
                <w:iCs/>
                <w:color w:val="000000"/>
                <w:lang w:val="en-GB" w:eastAsia="en-US"/>
              </w:rPr>
              <w:t>ReportConfig</w:t>
            </w:r>
            <w:proofErr w:type="spellEnd"/>
            <w:r w:rsidRPr="00D95382">
              <w:rPr>
                <w:rFonts w:eastAsia="SimSun"/>
                <w:lang w:eastAsia="en-US"/>
              </w:rPr>
              <w:t>:</w:t>
            </w:r>
          </w:p>
          <w:p w14:paraId="5978B938" w14:textId="77777777" w:rsidR="00D95382" w:rsidRPr="00D95382" w:rsidRDefault="00D95382" w:rsidP="00D95382">
            <w:pPr>
              <w:widowControl/>
              <w:wordWrap/>
              <w:autoSpaceDE/>
              <w:autoSpaceDN/>
              <w:spacing w:after="180"/>
              <w:ind w:left="568" w:hanging="284"/>
              <w:rPr>
                <w:rFonts w:eastAsia="SimSun"/>
                <w:lang w:val="x-none" w:eastAsia="en-US"/>
              </w:rPr>
            </w:pPr>
            <w:r w:rsidRPr="00D95382">
              <w:rPr>
                <w:rFonts w:eastAsia="SimSun"/>
                <w:lang w:val="x-none" w:eastAsia="en-US"/>
              </w:rPr>
              <w:t>-</w:t>
            </w:r>
            <w:r w:rsidRPr="00D95382">
              <w:rPr>
                <w:rFonts w:eastAsia="SimSun"/>
                <w:lang w:val="x-none" w:eastAsia="en-US"/>
              </w:rPr>
              <w:tab/>
              <w:t>For the frequency granularity of the CSI report, the CQI format indicator is Wideband CQI.</w:t>
            </w:r>
          </w:p>
          <w:p w14:paraId="07667B94" w14:textId="77777777" w:rsidR="00D95382" w:rsidRPr="00D95382" w:rsidRDefault="00D95382" w:rsidP="00D95382">
            <w:pPr>
              <w:widowControl/>
              <w:wordWrap/>
              <w:autoSpaceDE/>
              <w:autoSpaceDN/>
              <w:spacing w:after="180"/>
              <w:ind w:left="568" w:hanging="284"/>
              <w:rPr>
                <w:rFonts w:eastAsia="SimSun"/>
                <w:lang w:val="x-none" w:eastAsia="en-US"/>
              </w:rPr>
            </w:pPr>
            <w:r w:rsidRPr="00D95382">
              <w:rPr>
                <w:rFonts w:eastAsia="SimSun"/>
                <w:lang w:val="x-none" w:eastAsia="en-US"/>
              </w:rPr>
              <w:t>-</w:t>
            </w:r>
            <w:r w:rsidRPr="00D95382">
              <w:rPr>
                <w:rFonts w:eastAsia="SimSun"/>
                <w:lang w:val="x-none" w:eastAsia="en-US"/>
              </w:rPr>
              <w:tab/>
              <w:t>For the frequency granularity of the CSI report, the PMI format indicator is Wideband PMI.</w:t>
            </w:r>
          </w:p>
          <w:p w14:paraId="019F9544" w14:textId="77777777" w:rsidR="00D95382" w:rsidRPr="00D95382" w:rsidRDefault="00D95382" w:rsidP="00D95382">
            <w:pPr>
              <w:widowControl/>
              <w:wordWrap/>
              <w:autoSpaceDE/>
              <w:autoSpaceDN/>
              <w:spacing w:after="180"/>
              <w:ind w:left="568" w:hanging="284"/>
              <w:rPr>
                <w:rFonts w:eastAsia="SimSun"/>
                <w:lang w:val="x-none" w:eastAsia="en-US"/>
              </w:rPr>
            </w:pPr>
            <w:r w:rsidRPr="00D95382">
              <w:rPr>
                <w:rFonts w:eastAsia="SimSun"/>
                <w:lang w:val="x-none" w:eastAsia="en-US"/>
              </w:rPr>
              <w:t>-</w:t>
            </w:r>
            <w:r w:rsidRPr="00D95382">
              <w:rPr>
                <w:rFonts w:eastAsia="SimSun"/>
                <w:lang w:val="x-none" w:eastAsia="en-US"/>
              </w:rPr>
              <w:tab/>
              <w:t xml:space="preserve">The codebook type is </w:t>
            </w:r>
            <w:proofErr w:type="spellStart"/>
            <w:r w:rsidRPr="00D95382">
              <w:rPr>
                <w:rFonts w:eastAsia="SimSun"/>
                <w:i/>
                <w:iCs/>
                <w:lang w:val="x-none" w:eastAsia="en-US"/>
              </w:rPr>
              <w:t>typeI-SinglePanel</w:t>
            </w:r>
            <w:proofErr w:type="spellEnd"/>
            <w:r w:rsidRPr="00D95382">
              <w:rPr>
                <w:rFonts w:eastAsia="SimSun"/>
                <w:i/>
                <w:iCs/>
                <w:lang w:val="x-none" w:eastAsia="en-US"/>
              </w:rPr>
              <w:t xml:space="preserve">. </w:t>
            </w:r>
          </w:p>
          <w:p w14:paraId="622E0387" w14:textId="77777777" w:rsidR="00D95382" w:rsidRPr="00D95382" w:rsidRDefault="00D95382" w:rsidP="00D95382">
            <w:pPr>
              <w:widowControl/>
              <w:wordWrap/>
              <w:autoSpaceDE/>
              <w:autoSpaceDN/>
              <w:spacing w:after="180"/>
              <w:ind w:left="568" w:hanging="284"/>
              <w:rPr>
                <w:rFonts w:eastAsia="SimSun"/>
                <w:lang w:val="x-none" w:eastAsia="en-US"/>
              </w:rPr>
            </w:pPr>
            <w:r w:rsidRPr="00D95382">
              <w:rPr>
                <w:rFonts w:eastAsia="SimSun"/>
                <w:lang w:val="x-none" w:eastAsia="en-US"/>
              </w:rPr>
              <w:t>-</w:t>
            </w:r>
            <w:r w:rsidRPr="00D95382">
              <w:rPr>
                <w:rFonts w:eastAsia="SimSun"/>
                <w:lang w:val="x-none" w:eastAsia="en-US"/>
              </w:rPr>
              <w:tab/>
              <w:t xml:space="preserve">The </w:t>
            </w:r>
            <w:proofErr w:type="spellStart"/>
            <w:r w:rsidRPr="00D95382">
              <w:rPr>
                <w:rFonts w:eastAsia="SimSun"/>
                <w:i/>
                <w:iCs/>
                <w:lang w:val="x-none" w:eastAsia="en-US"/>
              </w:rPr>
              <w:t>reportQuantity</w:t>
            </w:r>
            <w:proofErr w:type="spellEnd"/>
            <w:r w:rsidRPr="00D95382">
              <w:rPr>
                <w:rFonts w:eastAsia="SimSun"/>
                <w:lang w:val="x-none" w:eastAsia="en-US"/>
              </w:rPr>
              <w:t xml:space="preserve"> is set to ‘cri-RI-PMI-CQI’.</w:t>
            </w:r>
          </w:p>
          <w:p w14:paraId="1A4A4A3B" w14:textId="77777777" w:rsidR="00D95382" w:rsidRPr="00D95382" w:rsidRDefault="00D95382" w:rsidP="00D95382">
            <w:pPr>
              <w:widowControl/>
              <w:wordWrap/>
              <w:autoSpaceDE/>
              <w:autoSpaceDN/>
              <w:spacing w:after="180"/>
              <w:rPr>
                <w:rFonts w:eastAsia="SimSun"/>
                <w:lang w:eastAsia="en-US"/>
              </w:rPr>
            </w:pPr>
            <w:r w:rsidRPr="00D95382">
              <w:rPr>
                <w:rFonts w:eastAsia="SimSun"/>
                <w:lang w:eastAsia="en-US"/>
              </w:rPr>
              <w:t xml:space="preserve">After a UE receives an LTM Cell Switch Command MAC CE [10, TS 38.321] providing a candidate cell (given by Target Configuration ID field), and a </w:t>
            </w:r>
            <w:proofErr w:type="spellStart"/>
            <w:r w:rsidRPr="00D95382">
              <w:rPr>
                <w:rFonts w:eastAsia="SimSun"/>
                <w:i/>
                <w:iCs/>
                <w:color w:val="000000"/>
                <w:lang w:val="en-GB" w:eastAsia="en-US"/>
              </w:rPr>
              <w:t>ltm</w:t>
            </w:r>
            <w:proofErr w:type="spellEnd"/>
            <w:r w:rsidRPr="00D95382">
              <w:rPr>
                <w:rFonts w:eastAsia="SimSun"/>
                <w:i/>
                <w:iCs/>
                <w:color w:val="000000"/>
                <w:lang w:val="en-GB" w:eastAsia="en-US"/>
              </w:rPr>
              <w:t>-CSI-</w:t>
            </w:r>
            <w:proofErr w:type="spellStart"/>
            <w:r w:rsidRPr="00D95382">
              <w:rPr>
                <w:rFonts w:eastAsia="SimSun"/>
                <w:i/>
                <w:iCs/>
                <w:color w:val="000000"/>
                <w:lang w:val="en-GB" w:eastAsia="en-US"/>
              </w:rPr>
              <w:t>ReportConfig</w:t>
            </w:r>
            <w:proofErr w:type="spellEnd"/>
            <w:r w:rsidRPr="00D95382">
              <w:rPr>
                <w:rFonts w:eastAsia="SimSun"/>
                <w:lang w:eastAsia="en-US"/>
              </w:rPr>
              <w:t xml:space="preserve"> is configured for the candidate cell, the UE can measure corresponding NZP CSI-RS resources and CSI-IM resources if configured, and shall transmit a CSI report to the candidate cell.</w:t>
            </w:r>
          </w:p>
          <w:p w14:paraId="2F0E85DD" w14:textId="77777777" w:rsidR="00D95382" w:rsidRPr="00D95382" w:rsidRDefault="00D95382" w:rsidP="00D95382">
            <w:pPr>
              <w:widowControl/>
              <w:wordWrap/>
              <w:autoSpaceDE/>
              <w:autoSpaceDN/>
              <w:spacing w:after="180"/>
              <w:rPr>
                <w:rFonts w:eastAsia="SimSun"/>
                <w:lang w:eastAsia="en-US"/>
              </w:rPr>
            </w:pPr>
            <w:r w:rsidRPr="00D95382">
              <w:rPr>
                <w:rFonts w:eastAsia="SimSun"/>
                <w:lang w:eastAsia="en-US"/>
              </w:rPr>
              <w:t xml:space="preserve">For RACH-less LTM cell switch [23, TS 38.300], the UE shall transmit the CSI report to the candidate cell using the first PUSCH corresponding to a dynamic grant or a configured grant [6, TS 38.213]. </w:t>
            </w:r>
          </w:p>
          <w:p w14:paraId="5B322D40" w14:textId="77777777" w:rsidR="00D95382" w:rsidRPr="00D95382" w:rsidRDefault="00D95382" w:rsidP="00D95382">
            <w:pPr>
              <w:widowControl/>
              <w:wordWrap/>
              <w:autoSpaceDE/>
              <w:autoSpaceDN/>
              <w:spacing w:after="180"/>
              <w:rPr>
                <w:rFonts w:eastAsia="SimSun"/>
                <w:lang w:eastAsia="en-US"/>
              </w:rPr>
            </w:pPr>
            <w:r w:rsidRPr="00D95382">
              <w:rPr>
                <w:rFonts w:eastAsia="SimSun"/>
                <w:lang w:eastAsia="en-US"/>
              </w:rPr>
              <w:t xml:space="preserve">For RACH-based LTM cell switch using a contention-free </w:t>
            </w:r>
            <w:proofErr w:type="gramStart"/>
            <w:r w:rsidRPr="00D95382">
              <w:rPr>
                <w:rFonts w:eastAsia="SimSun"/>
                <w:lang w:eastAsia="en-US"/>
              </w:rPr>
              <w:t>random access</w:t>
            </w:r>
            <w:proofErr w:type="gramEnd"/>
            <w:r w:rsidRPr="00D95382">
              <w:rPr>
                <w:rFonts w:eastAsia="SimSun"/>
                <w:lang w:eastAsia="en-US"/>
              </w:rPr>
              <w:t xml:space="preserve"> procedure [23, TS 38.300], the UE shall transmit the CSI report to the candidate cell using the PUSCH scheduled by the RAR UL grant or </w:t>
            </w:r>
            <w:proofErr w:type="spellStart"/>
            <w:r w:rsidRPr="00D95382">
              <w:rPr>
                <w:rFonts w:eastAsia="SimSun"/>
                <w:lang w:eastAsia="en-US"/>
              </w:rPr>
              <w:t>MsgA</w:t>
            </w:r>
            <w:proofErr w:type="spellEnd"/>
            <w:r w:rsidRPr="00D95382">
              <w:rPr>
                <w:rFonts w:eastAsia="SimSun"/>
                <w:lang w:eastAsia="en-US"/>
              </w:rPr>
              <w:t xml:space="preserve"> PUSCH. </w:t>
            </w:r>
          </w:p>
          <w:p w14:paraId="2EFED268" w14:textId="77777777" w:rsidR="00D95382" w:rsidRPr="00D95382" w:rsidRDefault="00D95382" w:rsidP="00D95382">
            <w:pPr>
              <w:widowControl/>
              <w:wordWrap/>
              <w:autoSpaceDE/>
              <w:autoSpaceDN/>
              <w:spacing w:after="180"/>
              <w:rPr>
                <w:rFonts w:eastAsia="SimSun"/>
                <w:lang w:eastAsia="en-US"/>
              </w:rPr>
            </w:pPr>
            <w:r w:rsidRPr="00D95382">
              <w:rPr>
                <w:rFonts w:eastAsia="SimSun"/>
                <w:lang w:eastAsia="en-US"/>
              </w:rPr>
              <w:t xml:space="preserve">For RACH-based LTM cell switch using a contention-based </w:t>
            </w:r>
            <w:proofErr w:type="gramStart"/>
            <w:r w:rsidRPr="00D95382">
              <w:rPr>
                <w:rFonts w:eastAsia="SimSun"/>
                <w:lang w:eastAsia="en-US"/>
              </w:rPr>
              <w:t>random access</w:t>
            </w:r>
            <w:proofErr w:type="gramEnd"/>
            <w:r w:rsidRPr="00D95382">
              <w:rPr>
                <w:rFonts w:eastAsia="SimSun"/>
                <w:lang w:eastAsia="en-US"/>
              </w:rPr>
              <w:t xml:space="preserve"> procedure [23, TS 38.300], the UE shall transmit the CSI report to the candidate cell using the first PUSCH </w:t>
            </w:r>
            <w:r w:rsidRPr="00D95382">
              <w:rPr>
                <w:rFonts w:eastAsia="SimSun"/>
                <w:lang w:val="en-GB" w:eastAsia="en-US"/>
              </w:rPr>
              <w:t xml:space="preserve">corresponding to </w:t>
            </w:r>
            <w:r w:rsidRPr="00D95382">
              <w:rPr>
                <w:rFonts w:eastAsia="SimSun"/>
                <w:lang w:eastAsia="en-US"/>
              </w:rPr>
              <w:t xml:space="preserve">a dynamic grant or a configured grant after the HARQ-ACK transmission corresponding to Msg4 or </w:t>
            </w:r>
            <w:proofErr w:type="spellStart"/>
            <w:r w:rsidRPr="00D95382">
              <w:rPr>
                <w:rFonts w:eastAsia="SimSun"/>
                <w:lang w:eastAsia="en-US"/>
              </w:rPr>
              <w:t>MsgB</w:t>
            </w:r>
            <w:proofErr w:type="spellEnd"/>
            <w:r w:rsidRPr="00D95382">
              <w:rPr>
                <w:rFonts w:eastAsia="SimSun"/>
                <w:lang w:eastAsia="en-US"/>
              </w:rPr>
              <w:t>.</w:t>
            </w:r>
          </w:p>
          <w:p w14:paraId="3CDA35D3" w14:textId="77777777" w:rsidR="00C7062B" w:rsidRPr="00FA0AC9" w:rsidRDefault="00C7062B" w:rsidP="00F754AB">
            <w:pPr>
              <w:widowControl/>
              <w:wordWrap/>
              <w:autoSpaceDE/>
              <w:autoSpaceDN/>
              <w:spacing w:after="180"/>
              <w:rPr>
                <w:rFonts w:eastAsiaTheme="minorEastAsia"/>
                <w:color w:val="EE0000"/>
                <w:lang w:eastAsia="ko-KR"/>
              </w:rPr>
            </w:pPr>
            <w:ins w:id="27" w:author="Jae-Nam Shim" w:date="2025-08-13T07:17:00Z" w16du:dateUtc="2025-08-13T11:17:00Z">
              <w:r w:rsidRPr="00FA0AC9">
                <w:rPr>
                  <w:rFonts w:eastAsia="SimSun"/>
                  <w:color w:val="EE0000"/>
                  <w:lang w:val="en-GB"/>
                </w:rPr>
                <w:lastRenderedPageBreak/>
                <w:t>For PUSCH repetition Type A or PUSCH repetition Type B, when a UE is configured to transmit the CSI report to the candidate cell on PUSCH, the CSI report is multiplexed only on the first transmission occasion or the first actual repetition, respectively.</w:t>
              </w:r>
            </w:ins>
          </w:p>
          <w:p w14:paraId="14980BA7" w14:textId="5421FC37" w:rsidR="00D95382" w:rsidRPr="00D95382" w:rsidRDefault="00D95382" w:rsidP="00D95382">
            <w:pPr>
              <w:widowControl/>
              <w:wordWrap/>
              <w:autoSpaceDE/>
              <w:autoSpaceDN/>
              <w:spacing w:after="180"/>
              <w:rPr>
                <w:rFonts w:eastAsiaTheme="minorEastAsia"/>
                <w:lang w:val="en-GB" w:eastAsia="ko-KR"/>
              </w:rPr>
            </w:pPr>
            <w:r w:rsidRPr="00D95382">
              <w:rPr>
                <w:rFonts w:eastAsia="SimSun"/>
                <w:lang w:eastAsia="en-US"/>
              </w:rPr>
              <w:t xml:space="preserve">If a valid CSI is not available, the UE shall transmit a CSI report which contains a CQI corresponding to the </w:t>
            </w:r>
            <w:r w:rsidRPr="00D95382">
              <w:rPr>
                <w:rFonts w:eastAsia="SimSun"/>
                <w:lang w:val="en-GB" w:eastAsia="en-US"/>
              </w:rPr>
              <w:t xml:space="preserve">lowest CQI </w:t>
            </w:r>
            <w:r w:rsidRPr="00D95382">
              <w:rPr>
                <w:rFonts w:eastAsia="SimSun"/>
                <w:color w:val="000000"/>
                <w:lang w:val="en-GB" w:eastAsia="en-US"/>
              </w:rPr>
              <w:t xml:space="preserve">index. Depending on the UE capability, the UE may measure </w:t>
            </w:r>
            <w:r w:rsidRPr="00D95382">
              <w:rPr>
                <w:rFonts w:eastAsia="SimSun"/>
                <w:color w:val="000000"/>
                <w:lang w:eastAsia="en-US"/>
              </w:rPr>
              <w:t>NZP CSI-RS resources</w:t>
            </w:r>
            <w:r w:rsidRPr="00D95382">
              <w:rPr>
                <w:rFonts w:eastAsia="SimSun"/>
                <w:color w:val="000000"/>
                <w:lang w:val="en-GB" w:eastAsia="en-US"/>
              </w:rPr>
              <w:t xml:space="preserve"> and CSI-IM resources if configured corresponding to a </w:t>
            </w:r>
            <w:proofErr w:type="spellStart"/>
            <w:r w:rsidRPr="00D95382">
              <w:rPr>
                <w:rFonts w:eastAsia="SimSun"/>
                <w:i/>
                <w:iCs/>
                <w:color w:val="000000"/>
                <w:lang w:val="en-GB" w:eastAsia="en-US"/>
              </w:rPr>
              <w:t>ltm</w:t>
            </w:r>
            <w:proofErr w:type="spellEnd"/>
            <w:r w:rsidRPr="00D95382">
              <w:rPr>
                <w:rFonts w:eastAsia="SimSun"/>
                <w:i/>
                <w:iCs/>
                <w:color w:val="000000"/>
                <w:lang w:val="en-GB" w:eastAsia="en-US"/>
              </w:rPr>
              <w:t>-CSI-</w:t>
            </w:r>
            <w:proofErr w:type="spellStart"/>
            <w:r w:rsidRPr="00D95382">
              <w:rPr>
                <w:rFonts w:eastAsia="SimSun"/>
                <w:i/>
                <w:iCs/>
                <w:color w:val="000000"/>
                <w:lang w:val="en-GB" w:eastAsia="en-US"/>
              </w:rPr>
              <w:t>ReportConfig</w:t>
            </w:r>
            <w:proofErr w:type="spellEnd"/>
            <w:r w:rsidRPr="00D95382">
              <w:rPr>
                <w:rFonts w:eastAsia="SimSun"/>
                <w:color w:val="000000"/>
                <w:lang w:val="en-GB" w:eastAsia="en-US"/>
              </w:rPr>
              <w:t xml:space="preserve"> before receiving the LTM Cell Switch Command MAC CE </w:t>
            </w:r>
            <w:r w:rsidRPr="00D95382">
              <w:rPr>
                <w:rFonts w:eastAsia="SimSun"/>
                <w:color w:val="000000"/>
                <w:lang w:eastAsia="en-US"/>
              </w:rPr>
              <w:t>[10, TS 38.321]</w:t>
            </w:r>
            <w:r w:rsidRPr="00D95382">
              <w:rPr>
                <w:rFonts w:eastAsia="SimSun"/>
                <w:color w:val="000000"/>
                <w:lang w:val="en-GB" w:eastAsia="en-US"/>
              </w:rPr>
              <w:t>.</w:t>
            </w:r>
          </w:p>
          <w:p w14:paraId="7C306F1C" w14:textId="77777777" w:rsidR="00C7062B" w:rsidRPr="006454DD" w:rsidRDefault="00C7062B" w:rsidP="00F754AB">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135E9E96" w14:textId="77777777" w:rsidR="00C7062B" w:rsidRPr="00B532D3" w:rsidRDefault="00C7062B" w:rsidP="00C7062B">
      <w:pPr>
        <w:widowControl/>
        <w:wordWrap/>
        <w:autoSpaceDE/>
        <w:autoSpaceDN/>
        <w:jc w:val="both"/>
        <w:rPr>
          <w:rFonts w:eastAsiaTheme="minorEastAsia"/>
          <w:color w:val="000000"/>
          <w:kern w:val="0"/>
          <w:shd w:val="clear" w:color="auto" w:fill="FFFFFF"/>
          <w14:ligatures w14:val="none"/>
        </w:rPr>
      </w:pPr>
    </w:p>
    <w:p w14:paraId="3926B91B" w14:textId="50C86473" w:rsidR="00293C5C" w:rsidRPr="000312B2" w:rsidRDefault="00293C5C" w:rsidP="00293C5C">
      <w:pPr>
        <w:pStyle w:val="2"/>
        <w:rPr>
          <w:shd w:val="clear" w:color="auto" w:fill="FFFFFF"/>
        </w:rPr>
      </w:pPr>
      <w:r>
        <w:rPr>
          <w:rFonts w:hint="eastAsia"/>
          <w:shd w:val="clear" w:color="auto" w:fill="FFFFFF"/>
        </w:rPr>
        <w:t>Text proposal #4</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293C5C" w:rsidRPr="006454DD" w14:paraId="04DFA85B" w14:textId="77777777" w:rsidTr="00D84571">
        <w:tc>
          <w:tcPr>
            <w:tcW w:w="9625" w:type="dxa"/>
          </w:tcPr>
          <w:p w14:paraId="76D54BF3" w14:textId="77777777" w:rsidR="00637AC0" w:rsidRPr="00EE0758" w:rsidRDefault="00637AC0" w:rsidP="00637AC0">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DBA3F14" w14:textId="77777777" w:rsidR="00C55306" w:rsidRPr="00BA7A5B" w:rsidRDefault="00C55306" w:rsidP="00C55306">
            <w:pPr>
              <w:widowControl/>
              <w:wordWrap/>
              <w:autoSpaceDE/>
              <w:autoSpaceDN/>
              <w:spacing w:after="180"/>
              <w:rPr>
                <w:rFonts w:eastAsiaTheme="minorEastAsia"/>
                <w:lang w:eastAsia="ko-KR"/>
              </w:rPr>
            </w:pPr>
            <w:r w:rsidRPr="00AF591A">
              <w:rPr>
                <w:rFonts w:eastAsiaTheme="minorEastAsia"/>
                <w:lang w:eastAsia="ko-KR"/>
              </w:rPr>
              <w:t>Current specification does not clarify how an SBFD-aware UE shall derive CSI reports for LTM when one of the candidate cells operates SBFD. Symbol type configuration for LTM CSI reports is not specified.</w:t>
            </w:r>
          </w:p>
          <w:p w14:paraId="0E0A1566" w14:textId="77777777" w:rsidR="00637AC0" w:rsidRPr="00EE0758" w:rsidRDefault="00637AC0" w:rsidP="00637AC0">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50E8F44" w14:textId="77777777" w:rsidR="00C55306" w:rsidRPr="00BA7A5B" w:rsidRDefault="00C55306" w:rsidP="00C55306">
            <w:pPr>
              <w:widowControl/>
              <w:wordWrap/>
              <w:autoSpaceDE/>
              <w:autoSpaceDN/>
              <w:spacing w:after="180"/>
              <w:rPr>
                <w:rFonts w:eastAsiaTheme="minorEastAsia"/>
                <w:lang w:eastAsia="ko-KR"/>
              </w:rPr>
            </w:pPr>
            <w:r>
              <w:rPr>
                <w:rFonts w:eastAsiaTheme="minorEastAsia" w:hint="eastAsia"/>
                <w:lang w:eastAsia="ko-KR"/>
              </w:rPr>
              <w:t>Update TS 38.214 to c</w:t>
            </w:r>
            <w:r w:rsidRPr="00BA7A5B">
              <w:rPr>
                <w:rFonts w:eastAsiaTheme="minorEastAsia"/>
                <w:lang w:eastAsia="ko-KR"/>
              </w:rPr>
              <w:t xml:space="preserve">larify that for LTM CSI reporting, </w:t>
            </w:r>
            <w:r w:rsidRPr="003F663C">
              <w:rPr>
                <w:rFonts w:eastAsiaTheme="minorEastAsia"/>
                <w:lang w:eastAsia="ko-KR"/>
              </w:rPr>
              <w:t>the symbol type shall be explicitly configured, and the UE shall follow the same SBFD-aware behavior as for other CSI reports.</w:t>
            </w:r>
          </w:p>
          <w:p w14:paraId="3D44C5E8" w14:textId="77777777" w:rsidR="00637AC0" w:rsidRPr="00BA7A5B" w:rsidRDefault="00637AC0" w:rsidP="00637AC0">
            <w:pPr>
              <w:widowControl/>
              <w:wordWrap/>
              <w:autoSpaceDE/>
              <w:autoSpaceDN/>
              <w:spacing w:after="180"/>
              <w:rPr>
                <w:rFonts w:eastAsiaTheme="minorEastAsia"/>
                <w:b/>
                <w:bCs/>
                <w:lang w:val="en-GB" w:eastAsia="ko-KR"/>
              </w:rPr>
            </w:pPr>
            <w:r w:rsidRPr="00BA7A5B">
              <w:rPr>
                <w:rFonts w:eastAsiaTheme="minorEastAsia" w:hint="eastAsia"/>
                <w:b/>
                <w:bCs/>
                <w:lang w:val="en-GB" w:eastAsia="ko-KR"/>
              </w:rPr>
              <w:t xml:space="preserve">Consequences if not </w:t>
            </w:r>
            <w:r w:rsidRPr="00BA7A5B">
              <w:rPr>
                <w:rFonts w:eastAsiaTheme="minorEastAsia"/>
                <w:b/>
                <w:bCs/>
                <w:lang w:val="en-GB" w:eastAsia="ko-KR"/>
              </w:rPr>
              <w:t>approved</w:t>
            </w:r>
            <w:r w:rsidRPr="00BA7A5B">
              <w:rPr>
                <w:rFonts w:eastAsiaTheme="minorEastAsia" w:hint="eastAsia"/>
                <w:b/>
                <w:bCs/>
                <w:lang w:val="en-GB" w:eastAsia="ko-KR"/>
              </w:rPr>
              <w:t>:</w:t>
            </w:r>
          </w:p>
          <w:p w14:paraId="6E105D7E" w14:textId="4A719773" w:rsidR="00293C5C" w:rsidRPr="00B5684F" w:rsidRDefault="00C55306" w:rsidP="00637AC0">
            <w:pPr>
              <w:keepNext/>
              <w:keepLines/>
              <w:widowControl/>
              <w:wordWrap/>
              <w:autoSpaceDE/>
              <w:autoSpaceDN/>
              <w:spacing w:before="120" w:after="180"/>
              <w:outlineLvl w:val="2"/>
              <w:rPr>
                <w:rFonts w:eastAsiaTheme="minorEastAsia"/>
                <w:color w:val="EE0000"/>
              </w:rPr>
            </w:pPr>
            <w:r w:rsidRPr="003F663C">
              <w:rPr>
                <w:rFonts w:eastAsiaTheme="minorEastAsia"/>
              </w:rPr>
              <w:t>UE may derive and report CSI using resources with mismatched symbol types, potentially leading to incorrect cell measurements and degraded mobility performance.</w:t>
            </w:r>
          </w:p>
        </w:tc>
      </w:tr>
      <w:tr w:rsidR="00293C5C" w:rsidRPr="006454DD" w14:paraId="62A03615" w14:textId="77777777" w:rsidTr="00D84571">
        <w:tc>
          <w:tcPr>
            <w:tcW w:w="9625" w:type="dxa"/>
          </w:tcPr>
          <w:p w14:paraId="3A330070" w14:textId="77777777" w:rsidR="00293C5C" w:rsidRDefault="00293C5C" w:rsidP="00293C5C">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1A4A500" w14:textId="77777777" w:rsidR="00293C5C" w:rsidRPr="007203E5" w:rsidRDefault="00293C5C" w:rsidP="00293C5C">
            <w:pPr>
              <w:keepNext/>
              <w:keepLines/>
              <w:widowControl/>
              <w:tabs>
                <w:tab w:val="num" w:pos="720"/>
              </w:tabs>
              <w:wordWrap/>
              <w:autoSpaceDE/>
              <w:autoSpaceDN/>
              <w:spacing w:before="120" w:after="180"/>
              <w:ind w:left="1418" w:hanging="1418"/>
              <w:outlineLvl w:val="3"/>
              <w:rPr>
                <w:rFonts w:ascii="Arial" w:eastAsia="SimSun" w:hAnsi="Arial"/>
                <w:color w:val="000000"/>
                <w:sz w:val="24"/>
              </w:rPr>
            </w:pPr>
            <w:bookmarkStart w:id="28" w:name="_Toc11352109"/>
            <w:bookmarkStart w:id="29" w:name="_Toc20317999"/>
            <w:bookmarkStart w:id="30" w:name="_Toc27299897"/>
            <w:bookmarkStart w:id="31" w:name="_Toc29673164"/>
            <w:bookmarkStart w:id="32" w:name="_Toc29673305"/>
            <w:bookmarkStart w:id="33" w:name="_Toc29674298"/>
            <w:bookmarkStart w:id="34" w:name="_Toc36645528"/>
            <w:bookmarkStart w:id="35" w:name="_Toc45810573"/>
            <w:bookmarkStart w:id="36" w:name="_Toc202190714"/>
            <w:r w:rsidRPr="007203E5">
              <w:rPr>
                <w:rFonts w:ascii="Arial" w:eastAsia="SimSun" w:hAnsi="Arial"/>
                <w:color w:val="000000"/>
                <w:sz w:val="24"/>
              </w:rPr>
              <w:t>5.2.1.1</w:t>
            </w:r>
            <w:r w:rsidRPr="007203E5">
              <w:rPr>
                <w:rFonts w:ascii="Arial" w:eastAsia="SimSun" w:hAnsi="Arial"/>
                <w:color w:val="000000"/>
                <w:sz w:val="24"/>
              </w:rPr>
              <w:tab/>
              <w:t>Reporting settings</w:t>
            </w:r>
            <w:bookmarkEnd w:id="28"/>
            <w:bookmarkEnd w:id="29"/>
            <w:bookmarkEnd w:id="30"/>
            <w:bookmarkEnd w:id="31"/>
            <w:bookmarkEnd w:id="32"/>
            <w:bookmarkEnd w:id="33"/>
            <w:bookmarkEnd w:id="34"/>
            <w:bookmarkEnd w:id="35"/>
            <w:bookmarkEnd w:id="36"/>
          </w:p>
          <w:p w14:paraId="575E5DB2" w14:textId="77777777" w:rsidR="00D95382" w:rsidRPr="00D95382" w:rsidRDefault="00D95382" w:rsidP="00D95382">
            <w:pPr>
              <w:widowControl/>
              <w:wordWrap/>
              <w:autoSpaceDE/>
              <w:autoSpaceDN/>
              <w:spacing w:after="180"/>
              <w:rPr>
                <w:rFonts w:eastAsia="SimSun"/>
                <w:color w:val="000000"/>
                <w:lang w:eastAsia="en-US"/>
              </w:rPr>
            </w:pPr>
            <w:r w:rsidRPr="00D95382">
              <w:rPr>
                <w:rFonts w:eastAsia="SimSun"/>
                <w:color w:val="000000"/>
                <w:lang w:eastAsia="en-US"/>
              </w:rPr>
              <w:t xml:space="preserve">Each Reporting Setting </w:t>
            </w:r>
            <w:r w:rsidRPr="00D95382">
              <w:rPr>
                <w:rFonts w:eastAsia="SimSun"/>
                <w:i/>
                <w:color w:val="000000"/>
                <w:lang w:eastAsia="en-US"/>
              </w:rPr>
              <w:t>CSI-</w:t>
            </w:r>
            <w:proofErr w:type="spellStart"/>
            <w:r w:rsidRPr="00D95382">
              <w:rPr>
                <w:rFonts w:eastAsia="SimSun"/>
                <w:i/>
                <w:color w:val="000000"/>
                <w:lang w:eastAsia="en-US"/>
              </w:rPr>
              <w:t>ReportConfig</w:t>
            </w:r>
            <w:proofErr w:type="spellEnd"/>
            <w:r w:rsidRPr="00D95382">
              <w:rPr>
                <w:rFonts w:eastAsia="SimSun"/>
                <w:color w:val="000000"/>
                <w:lang w:eastAsia="en-US"/>
              </w:rPr>
              <w:t xml:space="preserve"> is associated with a single downlink BWP (indicated by higher layer parameter </w:t>
            </w:r>
            <w:r w:rsidRPr="00D95382">
              <w:rPr>
                <w:rFonts w:eastAsia="SimSun"/>
                <w:i/>
                <w:color w:val="000000"/>
                <w:lang w:eastAsia="en-US"/>
              </w:rPr>
              <w:t>BWP-Id</w:t>
            </w:r>
            <w:r w:rsidRPr="00D95382">
              <w:rPr>
                <w:rFonts w:eastAsia="SimSun"/>
                <w:color w:val="000000"/>
                <w:lang w:eastAsia="en-US"/>
              </w:rPr>
              <w:t xml:space="preserve">) given in the associated </w:t>
            </w:r>
            <w:r w:rsidRPr="00D95382">
              <w:rPr>
                <w:rFonts w:eastAsia="SimSun"/>
                <w:i/>
                <w:color w:val="000000"/>
                <w:lang w:eastAsia="en-US"/>
              </w:rPr>
              <w:t>CSI-</w:t>
            </w:r>
            <w:proofErr w:type="spellStart"/>
            <w:r w:rsidRPr="00D95382">
              <w:rPr>
                <w:rFonts w:eastAsia="SimSun"/>
                <w:i/>
                <w:color w:val="000000"/>
                <w:lang w:eastAsia="en-US"/>
              </w:rPr>
              <w:t>ResourceConfig</w:t>
            </w:r>
            <w:proofErr w:type="spellEnd"/>
            <w:r w:rsidRPr="00D95382">
              <w:rPr>
                <w:rFonts w:eastAsia="SimSun"/>
                <w:color w:val="000000"/>
                <w:lang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D95382">
              <w:rPr>
                <w:rFonts w:eastAsia="SimSun"/>
                <w:color w:val="000000"/>
                <w:lang w:val="en-GB" w:eastAsia="en-US"/>
              </w:rPr>
              <w:t xml:space="preserve"> </w:t>
            </w:r>
            <w:proofErr w:type="spellStart"/>
            <w:r w:rsidRPr="00D95382">
              <w:rPr>
                <w:rFonts w:eastAsia="SimSun"/>
                <w:color w:val="000000"/>
                <w:lang w:val="en-GB" w:eastAsia="en-US"/>
              </w:rPr>
              <w:t>CapabilityIndex</w:t>
            </w:r>
            <w:proofErr w:type="spellEnd"/>
            <w:r w:rsidRPr="00D95382">
              <w:rPr>
                <w:rFonts w:eastAsia="SimSun"/>
                <w:color w:val="000000"/>
                <w:lang w:val="en-GB" w:eastAsia="en-US"/>
              </w:rPr>
              <w:t>, TDCP, L1-SRS-RSRP</w:t>
            </w:r>
            <w:r w:rsidRPr="00D95382">
              <w:rPr>
                <w:rFonts w:eastAsia="맑은 고딕" w:hint="eastAsia"/>
                <w:color w:val="000000"/>
                <w:lang w:val="en-GB"/>
              </w:rPr>
              <w:t>,</w:t>
            </w:r>
            <w:r w:rsidRPr="00D95382">
              <w:rPr>
                <w:rFonts w:eastAsia="SimSun"/>
                <w:color w:val="000000"/>
                <w:lang w:val="en-GB" w:eastAsia="en-US"/>
              </w:rPr>
              <w:t xml:space="preserve">  L1-CLI-RSSI</w:t>
            </w:r>
            <w:r w:rsidRPr="00D95382">
              <w:rPr>
                <w:rFonts w:eastAsia="맑은 고딕" w:hint="eastAsia"/>
                <w:color w:val="000000"/>
                <w:lang w:val="en-GB"/>
              </w:rPr>
              <w:t>, SRS-RSRP-MRI</w:t>
            </w:r>
            <w:r w:rsidRPr="00D95382">
              <w:rPr>
                <w:rFonts w:eastAsia="맑은 고딕"/>
                <w:color w:val="000000"/>
                <w:lang w:val="en-GB"/>
              </w:rPr>
              <w:t>,</w:t>
            </w:r>
            <w:r w:rsidRPr="00D95382">
              <w:rPr>
                <w:rFonts w:eastAsia="맑은 고딕" w:hint="eastAsia"/>
                <w:color w:val="000000"/>
                <w:lang w:val="en-GB"/>
              </w:rPr>
              <w:t xml:space="preserve"> CLI-RSSI-MRI</w:t>
            </w:r>
            <w:r w:rsidRPr="00D95382">
              <w:rPr>
                <w:rFonts w:eastAsia="SimSun"/>
                <w:color w:val="000000"/>
                <w:lang w:val="en-GB" w:eastAsia="en-US"/>
              </w:rPr>
              <w:t xml:space="preserve">, CSI-PAI, </w:t>
            </w:r>
            <w:r w:rsidRPr="00D95382">
              <w:rPr>
                <w:rFonts w:eastAsia="SimSun"/>
                <w:color w:val="000000"/>
                <w:lang w:eastAsia="en-US"/>
              </w:rPr>
              <w:t>P-CRI, P-SSBRI, P-L1-RSRP, RS-PAI</w:t>
            </w:r>
            <w:r w:rsidRPr="00D95382">
              <w:rPr>
                <w:rFonts w:eastAsia="SimSun"/>
                <w:color w:val="000000"/>
                <w:lang w:val="en-GB" w:eastAsia="en-US"/>
              </w:rPr>
              <w:t>, CJTC-Dd, CJTC-F, CJTC-Dd-F and CJTC-P</w:t>
            </w:r>
            <w:r w:rsidRPr="00D95382">
              <w:rPr>
                <w:rFonts w:eastAsia="SimSun"/>
                <w:color w:val="000000"/>
                <w:lang w:eastAsia="en-US"/>
              </w:rPr>
              <w:t xml:space="preserve">. </w:t>
            </w:r>
          </w:p>
          <w:p w14:paraId="51C76868" w14:textId="386F530F" w:rsidR="00D95382" w:rsidRPr="00D95382" w:rsidRDefault="00D95382" w:rsidP="00D95382">
            <w:pPr>
              <w:widowControl/>
              <w:wordWrap/>
              <w:autoSpaceDE/>
              <w:autoSpaceDN/>
              <w:spacing w:after="180"/>
              <w:rPr>
                <w:rFonts w:eastAsia="SimSun"/>
                <w:iCs/>
                <w:color w:val="000000"/>
                <w:lang w:val="en-GB" w:eastAsia="en-US"/>
              </w:rPr>
            </w:pPr>
            <w:r w:rsidRPr="00D95382">
              <w:rPr>
                <w:rFonts w:eastAsia="SimSun"/>
                <w:color w:val="000000"/>
                <w:lang w:eastAsia="en-US"/>
              </w:rPr>
              <w:t xml:space="preserve">Each Reporting Setting </w:t>
            </w:r>
            <w:proofErr w:type="spellStart"/>
            <w:r w:rsidRPr="00D95382">
              <w:rPr>
                <w:rFonts w:eastAsia="SimSun"/>
                <w:i/>
                <w:iCs/>
                <w:color w:val="000000"/>
                <w:lang w:eastAsia="en-US"/>
              </w:rPr>
              <w:t>ltm</w:t>
            </w:r>
            <w:proofErr w:type="spellEnd"/>
            <w:r w:rsidRPr="00D95382">
              <w:rPr>
                <w:rFonts w:eastAsia="SimSun"/>
                <w:i/>
                <w:iCs/>
                <w:color w:val="000000"/>
                <w:lang w:eastAsia="en-US"/>
              </w:rPr>
              <w:t>-CSI-</w:t>
            </w:r>
            <w:proofErr w:type="spellStart"/>
            <w:r w:rsidRPr="00D95382">
              <w:rPr>
                <w:rFonts w:eastAsia="SimSun"/>
                <w:i/>
                <w:iCs/>
                <w:color w:val="000000"/>
                <w:lang w:eastAsia="en-US"/>
              </w:rPr>
              <w:t>ReportConfig</w:t>
            </w:r>
            <w:proofErr w:type="spellEnd"/>
            <w:r w:rsidRPr="00D95382">
              <w:rPr>
                <w:rFonts w:eastAsia="SimSun"/>
                <w:i/>
                <w:iCs/>
                <w:color w:val="000000"/>
                <w:lang w:eastAsia="en-US"/>
              </w:rPr>
              <w:t xml:space="preserve"> </w:t>
            </w:r>
            <w:r w:rsidRPr="00D95382">
              <w:rPr>
                <w:rFonts w:eastAsia="SimSun"/>
                <w:color w:val="000000"/>
                <w:lang w:eastAsia="en-US"/>
              </w:rPr>
              <w:t xml:space="preserve">is associated with a </w:t>
            </w:r>
            <w:r w:rsidRPr="00D95382">
              <w:rPr>
                <w:rFonts w:eastAsia="SimSun"/>
                <w:i/>
                <w:iCs/>
                <w:color w:val="000000"/>
                <w:lang w:eastAsia="en-US"/>
              </w:rPr>
              <w:t>LTM-CSI-</w:t>
            </w:r>
            <w:proofErr w:type="spellStart"/>
            <w:r w:rsidRPr="00D95382">
              <w:rPr>
                <w:rFonts w:eastAsia="SimSun"/>
                <w:i/>
                <w:iCs/>
                <w:color w:val="000000"/>
                <w:lang w:eastAsia="en-US"/>
              </w:rPr>
              <w:t>ResourceConfig</w:t>
            </w:r>
            <w:proofErr w:type="spellEnd"/>
            <w:r w:rsidRPr="00D95382">
              <w:rPr>
                <w:rFonts w:eastAsia="SimSun"/>
                <w:color w:val="000000"/>
                <w:lang w:eastAsia="en-US"/>
              </w:rPr>
              <w:t xml:space="preserve"> for channel measurement and contains the parameters(s) for time-domain behavior </w:t>
            </w:r>
            <w:r w:rsidRPr="00D95382">
              <w:rPr>
                <w:rFonts w:eastAsia="SimSun"/>
                <w:color w:val="000000"/>
                <w:lang w:val="en-GB" w:eastAsia="en-US"/>
              </w:rPr>
              <w:t xml:space="preserve">provided by </w:t>
            </w:r>
            <w:proofErr w:type="spellStart"/>
            <w:r w:rsidRPr="00D95382">
              <w:rPr>
                <w:rFonts w:eastAsia="SimSun"/>
                <w:i/>
                <w:iCs/>
                <w:color w:val="000000"/>
                <w:lang w:val="en-GB" w:eastAsia="en-US"/>
              </w:rPr>
              <w:t>ltm-ReportConfigType</w:t>
            </w:r>
            <w:proofErr w:type="spellEnd"/>
            <w:r w:rsidRPr="00D95382">
              <w:rPr>
                <w:rFonts w:eastAsia="SimSun"/>
                <w:color w:val="000000"/>
                <w:lang w:eastAsia="en-US"/>
              </w:rPr>
              <w:t xml:space="preserve">, </w:t>
            </w:r>
            <w:r w:rsidRPr="00D95382">
              <w:rPr>
                <w:rFonts w:eastAsia="SimSun"/>
                <w:color w:val="000000"/>
                <w:lang w:val="en-GB" w:eastAsia="en-US"/>
              </w:rPr>
              <w:t xml:space="preserve">the </w:t>
            </w:r>
            <w:r w:rsidRPr="00D95382">
              <w:rPr>
                <w:rFonts w:eastAsia="SimSun"/>
                <w:color w:val="000000"/>
                <w:lang w:eastAsia="en-US"/>
              </w:rPr>
              <w:t xml:space="preserve">number of </w:t>
            </w:r>
            <w:r w:rsidRPr="00D95382">
              <w:rPr>
                <w:rFonts w:eastAsia="SimSun"/>
                <w:color w:val="000000"/>
                <w:lang w:val="en-GB" w:eastAsia="en-US"/>
              </w:rPr>
              <w:t xml:space="preserve">cells and the number of reference signals per candidate cell provided by </w:t>
            </w:r>
            <w:proofErr w:type="spellStart"/>
            <w:r w:rsidRPr="00D95382">
              <w:rPr>
                <w:rFonts w:eastAsia="SimSun"/>
                <w:i/>
                <w:lang w:eastAsia="en-US"/>
              </w:rPr>
              <w:t>nrOfReportedCells</w:t>
            </w:r>
            <w:proofErr w:type="spellEnd"/>
            <w:r w:rsidRPr="00D95382">
              <w:rPr>
                <w:rFonts w:eastAsia="SimSun"/>
                <w:i/>
                <w:lang w:eastAsia="en-US"/>
              </w:rPr>
              <w:t xml:space="preserve">, </w:t>
            </w:r>
            <w:r w:rsidRPr="00D95382">
              <w:rPr>
                <w:rFonts w:eastAsia="SimSun"/>
                <w:iCs/>
                <w:lang w:eastAsia="en-US"/>
              </w:rPr>
              <w:t xml:space="preserve">and </w:t>
            </w:r>
            <w:proofErr w:type="spellStart"/>
            <w:r w:rsidRPr="00D95382">
              <w:rPr>
                <w:rFonts w:eastAsia="SimSun"/>
                <w:i/>
                <w:lang w:eastAsia="en-US"/>
              </w:rPr>
              <w:t>nrOfReportedRS</w:t>
            </w:r>
            <w:proofErr w:type="spellEnd"/>
            <w:r w:rsidRPr="00D95382">
              <w:rPr>
                <w:rFonts w:eastAsia="SimSun"/>
                <w:i/>
                <w:lang w:val="en-GB" w:eastAsia="en-US"/>
              </w:rPr>
              <w:t>-</w:t>
            </w:r>
            <w:r w:rsidRPr="00D95382">
              <w:rPr>
                <w:rFonts w:eastAsia="SimSun"/>
                <w:i/>
                <w:lang w:eastAsia="en-US"/>
              </w:rPr>
              <w:t>PerCell</w:t>
            </w:r>
            <w:r w:rsidRPr="00D95382">
              <w:rPr>
                <w:rFonts w:eastAsia="SimSun"/>
                <w:iCs/>
                <w:lang w:val="en-GB" w:eastAsia="en-US"/>
              </w:rPr>
              <w:t xml:space="preserve">, respectively, when </w:t>
            </w:r>
            <w:proofErr w:type="spellStart"/>
            <w:r w:rsidRPr="00D95382">
              <w:rPr>
                <w:rFonts w:eastAsia="SimSun"/>
                <w:i/>
                <w:iCs/>
                <w:color w:val="000000"/>
                <w:lang w:val="en-GB" w:eastAsia="en-US"/>
              </w:rPr>
              <w:t>ltm-ReportConfigType</w:t>
            </w:r>
            <w:proofErr w:type="spellEnd"/>
            <w:r w:rsidRPr="00D95382">
              <w:rPr>
                <w:rFonts w:eastAsia="SimSun"/>
                <w:i/>
                <w:iCs/>
                <w:color w:val="000000"/>
                <w:lang w:val="en-GB" w:eastAsia="en-US"/>
              </w:rPr>
              <w:t xml:space="preserve"> </w:t>
            </w:r>
            <w:r w:rsidRPr="00D95382">
              <w:rPr>
                <w:rFonts w:eastAsia="SimSun"/>
                <w:color w:val="000000"/>
                <w:lang w:eastAsia="en-US"/>
              </w:rPr>
              <w:t xml:space="preserve">set to </w:t>
            </w:r>
            <w:r w:rsidRPr="00D95382">
              <w:rPr>
                <w:rFonts w:eastAsia="SimSun"/>
                <w:color w:val="000000"/>
                <w:lang w:val="en-GB" w:eastAsia="en-US"/>
              </w:rPr>
              <w:t>‘periodic’ or ‘</w:t>
            </w:r>
            <w:proofErr w:type="spellStart"/>
            <w:r w:rsidRPr="00D95382">
              <w:rPr>
                <w:rFonts w:eastAsia="SimSun"/>
                <w:color w:val="000000"/>
                <w:lang w:val="en-GB" w:eastAsia="en-US"/>
              </w:rPr>
              <w:t>semiPersistentOnPUCCH</w:t>
            </w:r>
            <w:proofErr w:type="spellEnd"/>
            <w:r w:rsidRPr="00D95382">
              <w:rPr>
                <w:rFonts w:eastAsia="SimSun"/>
                <w:color w:val="000000"/>
                <w:lang w:val="en-GB" w:eastAsia="en-US"/>
              </w:rPr>
              <w:t>’ or ‘</w:t>
            </w:r>
            <w:proofErr w:type="spellStart"/>
            <w:r w:rsidRPr="00D95382">
              <w:rPr>
                <w:rFonts w:eastAsia="SimSun"/>
                <w:color w:val="000000"/>
                <w:lang w:val="en-GB" w:eastAsia="en-US"/>
              </w:rPr>
              <w:t>semiPersistentOnPUSCH</w:t>
            </w:r>
            <w:proofErr w:type="spellEnd"/>
            <w:r w:rsidRPr="00D95382">
              <w:rPr>
                <w:rFonts w:eastAsia="SimSun"/>
                <w:color w:val="000000"/>
                <w:lang w:val="en-GB" w:eastAsia="en-US"/>
              </w:rPr>
              <w:t>’ or ‘aperiodic’</w:t>
            </w:r>
            <w:r w:rsidRPr="00D95382">
              <w:rPr>
                <w:rFonts w:eastAsia="SimSun"/>
                <w:iCs/>
                <w:lang w:val="en-GB" w:eastAsia="en-US"/>
              </w:rPr>
              <w:t xml:space="preserve">, comprising L1 measurement results associated with current </w:t>
            </w:r>
            <w:proofErr w:type="spellStart"/>
            <w:r w:rsidRPr="00D95382">
              <w:rPr>
                <w:rFonts w:eastAsia="SimSun"/>
                <w:iCs/>
                <w:lang w:val="en-GB" w:eastAsia="en-US"/>
              </w:rPr>
              <w:t>SpCell</w:t>
            </w:r>
            <w:proofErr w:type="spellEnd"/>
            <w:r w:rsidRPr="00D95382">
              <w:rPr>
                <w:rFonts w:eastAsia="SimSun"/>
                <w:iCs/>
                <w:lang w:val="en-GB" w:eastAsia="en-US"/>
              </w:rPr>
              <w:t xml:space="preserve"> if </w:t>
            </w:r>
            <w:proofErr w:type="spellStart"/>
            <w:r w:rsidRPr="00D95382">
              <w:rPr>
                <w:rFonts w:eastAsia="SimSun"/>
                <w:i/>
                <w:lang w:val="en-GB" w:eastAsia="en-US"/>
              </w:rPr>
              <w:t>spCellInclusion</w:t>
            </w:r>
            <w:proofErr w:type="spellEnd"/>
            <w:r w:rsidRPr="00D95382">
              <w:rPr>
                <w:rFonts w:eastAsia="SimSun"/>
                <w:iCs/>
                <w:lang w:val="en-GB" w:eastAsia="en-US"/>
              </w:rPr>
              <w:t xml:space="preserve"> is configured, and the </w:t>
            </w:r>
            <w:r w:rsidRPr="00D95382">
              <w:rPr>
                <w:rFonts w:eastAsia="SimSun"/>
                <w:color w:val="000000"/>
                <w:lang w:eastAsia="en-US"/>
              </w:rPr>
              <w:t xml:space="preserve">CSI-related quantities to be reported by the UE provided by </w:t>
            </w:r>
            <w:proofErr w:type="spellStart"/>
            <w:r w:rsidRPr="00D95382">
              <w:rPr>
                <w:rFonts w:eastAsia="MS Mincho"/>
                <w:i/>
                <w:color w:val="000000"/>
                <w:lang w:val="en-GB" w:eastAsia="en-US"/>
              </w:rPr>
              <w:t>reportQuantity</w:t>
            </w:r>
            <w:proofErr w:type="spellEnd"/>
            <w:r w:rsidRPr="00D95382">
              <w:rPr>
                <w:rFonts w:eastAsia="MS Mincho"/>
                <w:iCs/>
                <w:color w:val="000000"/>
                <w:lang w:val="en-GB" w:eastAsia="en-US"/>
              </w:rPr>
              <w:t>, if configured.</w:t>
            </w:r>
            <w:r w:rsidRPr="00FA0AC9">
              <w:rPr>
                <w:rFonts w:eastAsiaTheme="minorEastAsia" w:hint="eastAsia"/>
                <w:iCs/>
                <w:color w:val="EE0000"/>
                <w:lang w:val="en-GB" w:eastAsia="ko-KR"/>
              </w:rPr>
              <w:t xml:space="preserve"> </w:t>
            </w:r>
            <w:ins w:id="37" w:author="Jae-Nam Shim" w:date="2025-10-03T02:52:00Z" w16du:dateUtc="2025-10-02T17:52:00Z">
              <w:r w:rsidRPr="00FA0AC9">
                <w:rPr>
                  <w:rFonts w:eastAsiaTheme="minorEastAsia" w:hint="eastAsia"/>
                  <w:iCs/>
                  <w:color w:val="EE0000"/>
                  <w:lang w:val="en-GB" w:eastAsia="ko-KR"/>
                </w:rPr>
                <w:t>If a UE is configured with SBFD symbols</w:t>
              </w:r>
              <w:r w:rsidRPr="00FA0AC9">
                <w:rPr>
                  <w:rFonts w:eastAsiaTheme="minorEastAsia"/>
                  <w:iCs/>
                  <w:color w:val="EE0000"/>
                  <w:lang w:val="en-GB" w:eastAsia="ko-KR"/>
                </w:rPr>
                <w:t xml:space="preserve"> for a serving cell</w:t>
              </w:r>
              <w:r w:rsidRPr="00FA0AC9">
                <w:rPr>
                  <w:rFonts w:eastAsiaTheme="minorEastAsia" w:hint="eastAsia"/>
                  <w:iCs/>
                  <w:color w:val="EE0000"/>
                  <w:lang w:val="en-GB" w:eastAsia="ko-KR"/>
                </w:rPr>
                <w:t xml:space="preserve"> and a </w:t>
              </w:r>
              <w:proofErr w:type="spellStart"/>
              <w:r w:rsidRPr="00FA0AC9">
                <w:rPr>
                  <w:rFonts w:eastAsiaTheme="minorEastAsia"/>
                  <w:i/>
                  <w:color w:val="EE0000"/>
                  <w:lang w:val="en-GB"/>
                </w:rPr>
                <w:t>ltm</w:t>
              </w:r>
              <w:proofErr w:type="spellEnd"/>
              <w:r w:rsidRPr="00FA0AC9">
                <w:rPr>
                  <w:rFonts w:eastAsiaTheme="minorEastAsia"/>
                  <w:i/>
                  <w:color w:val="EE0000"/>
                  <w:lang w:val="en-GB"/>
                </w:rPr>
                <w:t>-CSI-</w:t>
              </w:r>
              <w:proofErr w:type="spellStart"/>
              <w:r w:rsidRPr="00FA0AC9">
                <w:rPr>
                  <w:rFonts w:eastAsiaTheme="minorEastAsia"/>
                  <w:i/>
                  <w:color w:val="EE0000"/>
                  <w:lang w:val="en-GB"/>
                </w:rPr>
                <w:t>ReportConfig</w:t>
              </w:r>
              <w:proofErr w:type="spellEnd"/>
              <w:r w:rsidRPr="00FA0AC9">
                <w:rPr>
                  <w:rFonts w:eastAsiaTheme="minorEastAsia" w:hint="eastAsia"/>
                  <w:iCs/>
                  <w:color w:val="EE0000"/>
                  <w:lang w:val="en-GB" w:eastAsia="ko-KR"/>
                </w:rPr>
                <w:t xml:space="preserve"> with the higher layer parameter </w:t>
              </w:r>
              <w:proofErr w:type="spellStart"/>
              <w:r w:rsidRPr="00FA0AC9">
                <w:rPr>
                  <w:rFonts w:eastAsiaTheme="minorEastAsia"/>
                  <w:i/>
                  <w:color w:val="EE0000"/>
                  <w:lang w:val="en-GB"/>
                </w:rPr>
                <w:t>symbolType</w:t>
              </w:r>
              <w:proofErr w:type="spellEnd"/>
              <w:r w:rsidRPr="00FA0AC9">
                <w:rPr>
                  <w:rFonts w:eastAsiaTheme="minorEastAsia" w:hint="eastAsia"/>
                  <w:iCs/>
                  <w:color w:val="EE0000"/>
                  <w:lang w:val="en-GB" w:eastAsia="ko-KR"/>
                </w:rPr>
                <w:t xml:space="preserve">, the UE only considers the CSI-RS occasions within either SBFD symbol(s) or non-SBFD symbol(s) </w:t>
              </w:r>
              <w:r w:rsidRPr="00FA0AC9">
                <w:rPr>
                  <w:rFonts w:eastAsiaTheme="minorEastAsia"/>
                  <w:iCs/>
                  <w:color w:val="EE0000"/>
                  <w:lang w:val="en-GB" w:eastAsia="ko-KR"/>
                </w:rPr>
                <w:t xml:space="preserve">of the </w:t>
              </w:r>
              <w:r w:rsidRPr="00FA0AC9">
                <w:rPr>
                  <w:rFonts w:eastAsiaTheme="minorEastAsia" w:hint="eastAsia"/>
                  <w:iCs/>
                  <w:color w:val="EE0000"/>
                  <w:lang w:val="en-GB" w:eastAsia="ko-KR"/>
                </w:rPr>
                <w:t xml:space="preserve">corresponding LTM </w:t>
              </w:r>
              <w:r w:rsidRPr="00FA0AC9">
                <w:rPr>
                  <w:rFonts w:eastAsiaTheme="minorEastAsia"/>
                  <w:iCs/>
                  <w:color w:val="EE0000"/>
                  <w:lang w:val="en-GB" w:eastAsia="ko-KR"/>
                </w:rPr>
                <w:t>candidate cell</w:t>
              </w:r>
              <w:r w:rsidRPr="00FA0AC9">
                <w:rPr>
                  <w:rFonts w:eastAsiaTheme="minorEastAsia" w:hint="eastAsia"/>
                  <w:iCs/>
                  <w:color w:val="EE0000"/>
                  <w:lang w:val="en-GB" w:eastAsia="ko-KR"/>
                </w:rPr>
                <w:t>(s)</w:t>
              </w:r>
              <w:r w:rsidRPr="00FA0AC9">
                <w:rPr>
                  <w:rFonts w:eastAsiaTheme="minorEastAsia"/>
                  <w:iCs/>
                  <w:color w:val="EE0000"/>
                  <w:lang w:val="en-GB" w:eastAsia="ko-KR"/>
                </w:rPr>
                <w:t xml:space="preserve"> </w:t>
              </w:r>
              <w:r w:rsidRPr="00FA0AC9">
                <w:rPr>
                  <w:rFonts w:eastAsiaTheme="minorEastAsia" w:hint="eastAsia"/>
                  <w:iCs/>
                  <w:color w:val="EE0000"/>
                  <w:lang w:val="en-GB" w:eastAsia="ko-KR"/>
                </w:rPr>
                <w:t xml:space="preserve">as indicated by </w:t>
              </w:r>
              <w:proofErr w:type="spellStart"/>
              <w:r w:rsidRPr="00FA0AC9">
                <w:rPr>
                  <w:rFonts w:eastAsiaTheme="minorEastAsia"/>
                  <w:i/>
                  <w:color w:val="EE0000"/>
                  <w:lang w:val="en-GB"/>
                </w:rPr>
                <w:t>symbolType</w:t>
              </w:r>
              <w:proofErr w:type="spellEnd"/>
              <w:r w:rsidRPr="00FA0AC9">
                <w:rPr>
                  <w:rFonts w:eastAsiaTheme="minorEastAsia" w:hint="eastAsia"/>
                  <w:iCs/>
                  <w:color w:val="EE0000"/>
                  <w:lang w:val="en-GB" w:eastAsia="ko-KR"/>
                </w:rPr>
                <w:t xml:space="preserve"> for the CSI derivation for the CSI report</w:t>
              </w:r>
            </w:ins>
            <w:r w:rsidRPr="00D95382">
              <w:rPr>
                <w:rFonts w:eastAsia="SimSun"/>
                <w:iCs/>
                <w:lang w:val="en-GB" w:eastAsia="en-US"/>
              </w:rPr>
              <w:t>.</w:t>
            </w:r>
          </w:p>
          <w:p w14:paraId="1157713F" w14:textId="1C3D1318" w:rsidR="00293C5C" w:rsidRPr="006454DD" w:rsidRDefault="00293C5C" w:rsidP="00293C5C">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3747A64F" w14:textId="77777777" w:rsidR="00293C5C" w:rsidRPr="00B532D3" w:rsidRDefault="00293C5C" w:rsidP="00293C5C">
      <w:pPr>
        <w:widowControl/>
        <w:wordWrap/>
        <w:autoSpaceDE/>
        <w:autoSpaceDN/>
        <w:jc w:val="both"/>
        <w:rPr>
          <w:rFonts w:eastAsiaTheme="minorEastAsia"/>
          <w:color w:val="000000"/>
          <w:kern w:val="0"/>
          <w:shd w:val="clear" w:color="auto" w:fill="FFFFFF"/>
          <w14:ligatures w14:val="none"/>
        </w:rPr>
      </w:pPr>
    </w:p>
    <w:p w14:paraId="36316E4B" w14:textId="77777777" w:rsidR="00C7062B" w:rsidRPr="0053721C" w:rsidRDefault="00C7062B" w:rsidP="00C7062B">
      <w:pPr>
        <w:widowControl/>
        <w:wordWrap/>
        <w:autoSpaceDE/>
        <w:autoSpaceDN/>
        <w:jc w:val="both"/>
        <w:rPr>
          <w:kern w:val="0"/>
          <w:lang w:val="fi-FI" w:eastAsia="zh-CN"/>
          <w14:ligatures w14:val="none"/>
        </w:rPr>
      </w:pPr>
    </w:p>
    <w:sectPr w:rsidR="00C7062B" w:rsidRPr="005372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612AF" w14:textId="77777777" w:rsidR="00B76BAB" w:rsidRDefault="00B76BAB" w:rsidP="00A15886">
      <w:pPr>
        <w:spacing w:after="0"/>
      </w:pPr>
      <w:r>
        <w:separator/>
      </w:r>
    </w:p>
  </w:endnote>
  <w:endnote w:type="continuationSeparator" w:id="0">
    <w:p w14:paraId="4B6AEAB4" w14:textId="77777777" w:rsidR="00B76BAB" w:rsidRDefault="00B76BAB"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8AA40" w14:textId="77777777" w:rsidR="00B76BAB" w:rsidRDefault="00B76BAB" w:rsidP="00A15886">
      <w:pPr>
        <w:spacing w:after="0"/>
      </w:pPr>
      <w:r>
        <w:separator/>
      </w:r>
    </w:p>
  </w:footnote>
  <w:footnote w:type="continuationSeparator" w:id="0">
    <w:p w14:paraId="695D36DA" w14:textId="77777777" w:rsidR="00B76BAB" w:rsidRDefault="00B76BAB"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suff w:val="space"/>
      <w:lvlText w:val=""/>
      <w:lvlJc w:val="left"/>
      <w:pPr>
        <w:ind w:left="-3312" w:hanging="360"/>
      </w:pPr>
      <w:rPr>
        <w:rFonts w:ascii="Symbol" w:hAnsi="Symbol" w:hint="default"/>
        <w:b/>
        <w:i w:val="0"/>
        <w:color w:val="auto"/>
        <w:sz w:val="22"/>
      </w:rPr>
    </w:lvl>
    <w:lvl w:ilvl="1">
      <w:start w:val="1"/>
      <w:numFmt w:val="bullet"/>
      <w:lvlText w:val="o"/>
      <w:lvlJc w:val="left"/>
      <w:pPr>
        <w:tabs>
          <w:tab w:val="left" w:pos="-2232"/>
        </w:tabs>
        <w:ind w:left="-2232" w:hanging="360"/>
      </w:pPr>
      <w:rPr>
        <w:rFonts w:ascii="Courier New" w:hAnsi="Courier New" w:cs="Courier New" w:hint="default"/>
      </w:rPr>
    </w:lvl>
    <w:lvl w:ilvl="2">
      <w:start w:val="1"/>
      <w:numFmt w:val="bullet"/>
      <w:lvlText w:val=""/>
      <w:lvlJc w:val="left"/>
      <w:pPr>
        <w:tabs>
          <w:tab w:val="left" w:pos="-1512"/>
        </w:tabs>
        <w:ind w:left="-1512" w:hanging="360"/>
      </w:pPr>
      <w:rPr>
        <w:rFonts w:ascii="Wingdings" w:hAnsi="Wingdings" w:hint="default"/>
      </w:rPr>
    </w:lvl>
    <w:lvl w:ilvl="3">
      <w:start w:val="1"/>
      <w:numFmt w:val="bullet"/>
      <w:lvlText w:val=""/>
      <w:lvlJc w:val="left"/>
      <w:pPr>
        <w:tabs>
          <w:tab w:val="left" w:pos="-792"/>
        </w:tabs>
        <w:ind w:left="-792" w:hanging="360"/>
      </w:pPr>
      <w:rPr>
        <w:rFonts w:ascii="Symbol" w:hAnsi="Symbol" w:hint="default"/>
      </w:rPr>
    </w:lvl>
    <w:lvl w:ilvl="4">
      <w:start w:val="1"/>
      <w:numFmt w:val="bullet"/>
      <w:lvlText w:val="o"/>
      <w:lvlJc w:val="left"/>
      <w:pPr>
        <w:tabs>
          <w:tab w:val="left" w:pos="-72"/>
        </w:tabs>
        <w:ind w:left="-72" w:hanging="360"/>
      </w:pPr>
      <w:rPr>
        <w:rFonts w:ascii="Courier New" w:hAnsi="Courier New" w:cs="Courier New" w:hint="default"/>
      </w:rPr>
    </w:lvl>
    <w:lvl w:ilvl="5">
      <w:start w:val="1"/>
      <w:numFmt w:val="bullet"/>
      <w:lvlText w:val=""/>
      <w:lvlJc w:val="left"/>
      <w:pPr>
        <w:tabs>
          <w:tab w:val="left" w:pos="648"/>
        </w:tabs>
        <w:ind w:left="648" w:hanging="360"/>
      </w:pPr>
      <w:rPr>
        <w:rFonts w:ascii="Wingdings" w:hAnsi="Wingdings" w:hint="default"/>
      </w:rPr>
    </w:lvl>
    <w:lvl w:ilvl="6">
      <w:start w:val="1"/>
      <w:numFmt w:val="bullet"/>
      <w:lvlText w:val=""/>
      <w:lvlJc w:val="left"/>
      <w:pPr>
        <w:tabs>
          <w:tab w:val="left" w:pos="1368"/>
        </w:tabs>
        <w:ind w:left="1368" w:hanging="360"/>
      </w:pPr>
      <w:rPr>
        <w:rFonts w:ascii="Symbol" w:hAnsi="Symbol" w:hint="default"/>
      </w:rPr>
    </w:lvl>
    <w:lvl w:ilvl="7">
      <w:start w:val="1"/>
      <w:numFmt w:val="bullet"/>
      <w:lvlText w:val="o"/>
      <w:lvlJc w:val="left"/>
      <w:pPr>
        <w:tabs>
          <w:tab w:val="left" w:pos="2088"/>
        </w:tabs>
        <w:ind w:left="2088" w:hanging="360"/>
      </w:pPr>
      <w:rPr>
        <w:rFonts w:ascii="Courier New" w:hAnsi="Courier New" w:cs="Courier New" w:hint="default"/>
      </w:rPr>
    </w:lvl>
    <w:lvl w:ilvl="8">
      <w:start w:val="1"/>
      <w:numFmt w:val="bullet"/>
      <w:lvlText w:val=""/>
      <w:lvlJc w:val="left"/>
      <w:pPr>
        <w:tabs>
          <w:tab w:val="left" w:pos="2808"/>
        </w:tabs>
        <w:ind w:left="2808"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800596">
    <w:abstractNumId w:val="7"/>
  </w:num>
  <w:num w:numId="2" w16cid:durableId="1625768476">
    <w:abstractNumId w:val="27"/>
  </w:num>
  <w:num w:numId="3" w16cid:durableId="1082221473">
    <w:abstractNumId w:val="22"/>
  </w:num>
  <w:num w:numId="4" w16cid:durableId="1952933345">
    <w:abstractNumId w:val="24"/>
  </w:num>
  <w:num w:numId="5" w16cid:durableId="124394023">
    <w:abstractNumId w:val="23"/>
  </w:num>
  <w:num w:numId="6" w16cid:durableId="1349257284">
    <w:abstractNumId w:val="11"/>
  </w:num>
  <w:num w:numId="7" w16cid:durableId="864558339">
    <w:abstractNumId w:val="17"/>
  </w:num>
  <w:num w:numId="8" w16cid:durableId="1195197454">
    <w:abstractNumId w:val="29"/>
  </w:num>
  <w:num w:numId="9" w16cid:durableId="1285648012">
    <w:abstractNumId w:val="18"/>
  </w:num>
  <w:num w:numId="10" w16cid:durableId="582834299">
    <w:abstractNumId w:val="15"/>
  </w:num>
  <w:num w:numId="11" w16cid:durableId="1357081652">
    <w:abstractNumId w:val="4"/>
  </w:num>
  <w:num w:numId="12" w16cid:durableId="1824930416">
    <w:abstractNumId w:val="26"/>
  </w:num>
  <w:num w:numId="13" w16cid:durableId="313067973">
    <w:abstractNumId w:val="12"/>
  </w:num>
  <w:num w:numId="14" w16cid:durableId="134492142">
    <w:abstractNumId w:val="21"/>
  </w:num>
  <w:num w:numId="15" w16cid:durableId="1922639637">
    <w:abstractNumId w:val="16"/>
  </w:num>
  <w:num w:numId="16" w16cid:durableId="1190338002">
    <w:abstractNumId w:val="6"/>
  </w:num>
  <w:num w:numId="17" w16cid:durableId="37435473">
    <w:abstractNumId w:val="1"/>
  </w:num>
  <w:num w:numId="18" w16cid:durableId="798767071">
    <w:abstractNumId w:val="3"/>
  </w:num>
  <w:num w:numId="19" w16cid:durableId="1386445159">
    <w:abstractNumId w:val="25"/>
  </w:num>
  <w:num w:numId="20" w16cid:durableId="1628852814">
    <w:abstractNumId w:val="0"/>
  </w:num>
  <w:num w:numId="21" w16cid:durableId="259531052">
    <w:abstractNumId w:val="19"/>
  </w:num>
  <w:num w:numId="22" w16cid:durableId="1308512852">
    <w:abstractNumId w:val="20"/>
  </w:num>
  <w:num w:numId="23" w16cid:durableId="1076318429">
    <w:abstractNumId w:val="28"/>
  </w:num>
  <w:num w:numId="24" w16cid:durableId="997001871">
    <w:abstractNumId w:val="8"/>
  </w:num>
  <w:num w:numId="25" w16cid:durableId="181669706">
    <w:abstractNumId w:val="14"/>
  </w:num>
  <w:num w:numId="26" w16cid:durableId="1907183285">
    <w:abstractNumId w:val="10"/>
  </w:num>
  <w:num w:numId="27" w16cid:durableId="1059354772">
    <w:abstractNumId w:val="9"/>
  </w:num>
  <w:num w:numId="28" w16cid:durableId="495150198">
    <w:abstractNumId w:val="5"/>
  </w:num>
  <w:num w:numId="29" w16cid:durableId="352416119">
    <w:abstractNumId w:val="13"/>
  </w:num>
  <w:num w:numId="30" w16cid:durableId="445734851">
    <w:abstractNumId w:val="2"/>
  </w:num>
  <w:num w:numId="31" w16cid:durableId="248198574">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FEC"/>
    <w:rsid w:val="00012A9A"/>
    <w:rsid w:val="000312B2"/>
    <w:rsid w:val="0004427A"/>
    <w:rsid w:val="00061517"/>
    <w:rsid w:val="00061EE6"/>
    <w:rsid w:val="0006213C"/>
    <w:rsid w:val="000621D5"/>
    <w:rsid w:val="00073E56"/>
    <w:rsid w:val="000A0DA9"/>
    <w:rsid w:val="000A7CC4"/>
    <w:rsid w:val="000B4873"/>
    <w:rsid w:val="000B60B0"/>
    <w:rsid w:val="000B76A6"/>
    <w:rsid w:val="00116DEA"/>
    <w:rsid w:val="001332E6"/>
    <w:rsid w:val="00182022"/>
    <w:rsid w:val="00185D9F"/>
    <w:rsid w:val="001875BE"/>
    <w:rsid w:val="001B78CB"/>
    <w:rsid w:val="001C5522"/>
    <w:rsid w:val="001E1E6A"/>
    <w:rsid w:val="001F2F93"/>
    <w:rsid w:val="001F6736"/>
    <w:rsid w:val="00207CF7"/>
    <w:rsid w:val="00220302"/>
    <w:rsid w:val="002206CF"/>
    <w:rsid w:val="0024574D"/>
    <w:rsid w:val="00265631"/>
    <w:rsid w:val="00267147"/>
    <w:rsid w:val="0027417A"/>
    <w:rsid w:val="00274C7B"/>
    <w:rsid w:val="00275F42"/>
    <w:rsid w:val="0028662F"/>
    <w:rsid w:val="00292A10"/>
    <w:rsid w:val="002936DC"/>
    <w:rsid w:val="00293C5C"/>
    <w:rsid w:val="0029418A"/>
    <w:rsid w:val="002C4B6C"/>
    <w:rsid w:val="002C6BE0"/>
    <w:rsid w:val="002D58BF"/>
    <w:rsid w:val="002E7920"/>
    <w:rsid w:val="002F7A2F"/>
    <w:rsid w:val="003146F8"/>
    <w:rsid w:val="003208D3"/>
    <w:rsid w:val="00320994"/>
    <w:rsid w:val="0033412D"/>
    <w:rsid w:val="0034571B"/>
    <w:rsid w:val="00347CFD"/>
    <w:rsid w:val="00353658"/>
    <w:rsid w:val="003622AF"/>
    <w:rsid w:val="00383F8E"/>
    <w:rsid w:val="003856F4"/>
    <w:rsid w:val="00392E83"/>
    <w:rsid w:val="003A2C44"/>
    <w:rsid w:val="003B2D6D"/>
    <w:rsid w:val="003D1076"/>
    <w:rsid w:val="003D5B54"/>
    <w:rsid w:val="003F536E"/>
    <w:rsid w:val="004009E0"/>
    <w:rsid w:val="004062DA"/>
    <w:rsid w:val="00410E00"/>
    <w:rsid w:val="00412BFE"/>
    <w:rsid w:val="004202BA"/>
    <w:rsid w:val="004338CD"/>
    <w:rsid w:val="00464307"/>
    <w:rsid w:val="00485D22"/>
    <w:rsid w:val="00492F6B"/>
    <w:rsid w:val="004B41D5"/>
    <w:rsid w:val="004B7C3F"/>
    <w:rsid w:val="004C1A2A"/>
    <w:rsid w:val="004C261C"/>
    <w:rsid w:val="00506468"/>
    <w:rsid w:val="00506E18"/>
    <w:rsid w:val="00513BF1"/>
    <w:rsid w:val="005151DB"/>
    <w:rsid w:val="00523547"/>
    <w:rsid w:val="0053721C"/>
    <w:rsid w:val="005450BA"/>
    <w:rsid w:val="00556FD0"/>
    <w:rsid w:val="00557EEE"/>
    <w:rsid w:val="00560198"/>
    <w:rsid w:val="00561033"/>
    <w:rsid w:val="005810F2"/>
    <w:rsid w:val="00592400"/>
    <w:rsid w:val="00594176"/>
    <w:rsid w:val="0059484B"/>
    <w:rsid w:val="0059702C"/>
    <w:rsid w:val="005C2349"/>
    <w:rsid w:val="005D2185"/>
    <w:rsid w:val="005D28D7"/>
    <w:rsid w:val="005F00F6"/>
    <w:rsid w:val="00603042"/>
    <w:rsid w:val="0061468F"/>
    <w:rsid w:val="00630153"/>
    <w:rsid w:val="00636F48"/>
    <w:rsid w:val="00637AC0"/>
    <w:rsid w:val="006454DD"/>
    <w:rsid w:val="00654A2A"/>
    <w:rsid w:val="00657208"/>
    <w:rsid w:val="00657D5C"/>
    <w:rsid w:val="00664C89"/>
    <w:rsid w:val="00674D67"/>
    <w:rsid w:val="0069546E"/>
    <w:rsid w:val="006A0F49"/>
    <w:rsid w:val="006B41E8"/>
    <w:rsid w:val="006B66CE"/>
    <w:rsid w:val="006D48C5"/>
    <w:rsid w:val="00712311"/>
    <w:rsid w:val="00716D87"/>
    <w:rsid w:val="00734EE6"/>
    <w:rsid w:val="00737819"/>
    <w:rsid w:val="007438CF"/>
    <w:rsid w:val="0075703F"/>
    <w:rsid w:val="00760015"/>
    <w:rsid w:val="00785193"/>
    <w:rsid w:val="00794C28"/>
    <w:rsid w:val="007A3953"/>
    <w:rsid w:val="007B0A38"/>
    <w:rsid w:val="007B7913"/>
    <w:rsid w:val="007C3C27"/>
    <w:rsid w:val="007C47CA"/>
    <w:rsid w:val="007F02E3"/>
    <w:rsid w:val="007F225D"/>
    <w:rsid w:val="008032A3"/>
    <w:rsid w:val="008133A2"/>
    <w:rsid w:val="0082237D"/>
    <w:rsid w:val="00830663"/>
    <w:rsid w:val="008361F3"/>
    <w:rsid w:val="00844BA5"/>
    <w:rsid w:val="00844CF8"/>
    <w:rsid w:val="00866657"/>
    <w:rsid w:val="00875750"/>
    <w:rsid w:val="008761A4"/>
    <w:rsid w:val="00877326"/>
    <w:rsid w:val="00883075"/>
    <w:rsid w:val="00891D87"/>
    <w:rsid w:val="0089629B"/>
    <w:rsid w:val="00897460"/>
    <w:rsid w:val="00897756"/>
    <w:rsid w:val="008A216A"/>
    <w:rsid w:val="008A71F9"/>
    <w:rsid w:val="008B0533"/>
    <w:rsid w:val="008B568C"/>
    <w:rsid w:val="008B6416"/>
    <w:rsid w:val="008C35F6"/>
    <w:rsid w:val="008D1F37"/>
    <w:rsid w:val="008E6A22"/>
    <w:rsid w:val="008E6BAA"/>
    <w:rsid w:val="008F4CAD"/>
    <w:rsid w:val="00901F94"/>
    <w:rsid w:val="00922DCD"/>
    <w:rsid w:val="009348F7"/>
    <w:rsid w:val="00962D8A"/>
    <w:rsid w:val="00965252"/>
    <w:rsid w:val="009A53A1"/>
    <w:rsid w:val="009B5864"/>
    <w:rsid w:val="009C5E4D"/>
    <w:rsid w:val="009D4198"/>
    <w:rsid w:val="009F5D07"/>
    <w:rsid w:val="00A05031"/>
    <w:rsid w:val="00A11757"/>
    <w:rsid w:val="00A15886"/>
    <w:rsid w:val="00A16910"/>
    <w:rsid w:val="00A51F9B"/>
    <w:rsid w:val="00A56CF9"/>
    <w:rsid w:val="00A84CA0"/>
    <w:rsid w:val="00A96813"/>
    <w:rsid w:val="00AA52C9"/>
    <w:rsid w:val="00AC6406"/>
    <w:rsid w:val="00AD4FA6"/>
    <w:rsid w:val="00AF019E"/>
    <w:rsid w:val="00AF09CD"/>
    <w:rsid w:val="00B17DFC"/>
    <w:rsid w:val="00B20D4E"/>
    <w:rsid w:val="00B5192F"/>
    <w:rsid w:val="00B532D3"/>
    <w:rsid w:val="00B5684F"/>
    <w:rsid w:val="00B72D43"/>
    <w:rsid w:val="00B75BCE"/>
    <w:rsid w:val="00B76BAB"/>
    <w:rsid w:val="00B803E6"/>
    <w:rsid w:val="00B826D0"/>
    <w:rsid w:val="00B917BB"/>
    <w:rsid w:val="00B947D0"/>
    <w:rsid w:val="00BB3D65"/>
    <w:rsid w:val="00BC1336"/>
    <w:rsid w:val="00BD3B62"/>
    <w:rsid w:val="00BD78FA"/>
    <w:rsid w:val="00BF6CF7"/>
    <w:rsid w:val="00C1722E"/>
    <w:rsid w:val="00C17E72"/>
    <w:rsid w:val="00C23750"/>
    <w:rsid w:val="00C276F9"/>
    <w:rsid w:val="00C37F42"/>
    <w:rsid w:val="00C47E91"/>
    <w:rsid w:val="00C55306"/>
    <w:rsid w:val="00C7062B"/>
    <w:rsid w:val="00C721E1"/>
    <w:rsid w:val="00C75963"/>
    <w:rsid w:val="00C75A8A"/>
    <w:rsid w:val="00C82854"/>
    <w:rsid w:val="00CB25BD"/>
    <w:rsid w:val="00CB2E78"/>
    <w:rsid w:val="00CC4424"/>
    <w:rsid w:val="00CC7BCD"/>
    <w:rsid w:val="00CD5CC5"/>
    <w:rsid w:val="00CD645F"/>
    <w:rsid w:val="00D05ADD"/>
    <w:rsid w:val="00D24974"/>
    <w:rsid w:val="00D2789C"/>
    <w:rsid w:val="00D32612"/>
    <w:rsid w:val="00D43B86"/>
    <w:rsid w:val="00D50488"/>
    <w:rsid w:val="00D52CB8"/>
    <w:rsid w:val="00D645C1"/>
    <w:rsid w:val="00D95382"/>
    <w:rsid w:val="00D972D6"/>
    <w:rsid w:val="00DA7FD5"/>
    <w:rsid w:val="00DB259E"/>
    <w:rsid w:val="00DB3B98"/>
    <w:rsid w:val="00DC6BFB"/>
    <w:rsid w:val="00DC6F51"/>
    <w:rsid w:val="00DD3E93"/>
    <w:rsid w:val="00DD488A"/>
    <w:rsid w:val="00DD7F11"/>
    <w:rsid w:val="00DE2410"/>
    <w:rsid w:val="00DE2E7E"/>
    <w:rsid w:val="00DF45C9"/>
    <w:rsid w:val="00E00F55"/>
    <w:rsid w:val="00E02D25"/>
    <w:rsid w:val="00E05889"/>
    <w:rsid w:val="00E169DA"/>
    <w:rsid w:val="00E21C64"/>
    <w:rsid w:val="00E24361"/>
    <w:rsid w:val="00E26E3F"/>
    <w:rsid w:val="00E276F2"/>
    <w:rsid w:val="00E33256"/>
    <w:rsid w:val="00E34E8A"/>
    <w:rsid w:val="00E4192F"/>
    <w:rsid w:val="00E42699"/>
    <w:rsid w:val="00E52D3F"/>
    <w:rsid w:val="00E62A68"/>
    <w:rsid w:val="00E90A08"/>
    <w:rsid w:val="00EA0498"/>
    <w:rsid w:val="00EC61B5"/>
    <w:rsid w:val="00ED35DE"/>
    <w:rsid w:val="00EE2170"/>
    <w:rsid w:val="00EE4518"/>
    <w:rsid w:val="00EE65C2"/>
    <w:rsid w:val="00EF244A"/>
    <w:rsid w:val="00EF4B53"/>
    <w:rsid w:val="00F3303F"/>
    <w:rsid w:val="00F34BC6"/>
    <w:rsid w:val="00F37782"/>
    <w:rsid w:val="00F4086E"/>
    <w:rsid w:val="00F44DBC"/>
    <w:rsid w:val="00F65BCC"/>
    <w:rsid w:val="00FA0AC9"/>
    <w:rsid w:val="00FC212F"/>
    <w:rsid w:val="00FD63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3D65"/>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uiPriority w:val="99"/>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Heading 2 Char"/>
    <w:basedOn w:val="1"/>
    <w:next w:val="a0"/>
    <w:link w:val="2Char"/>
    <w:qFormat/>
    <w:rsid w:val="00267147"/>
    <w:pPr>
      <w:numPr>
        <w:ilvl w:val="1"/>
      </w:numPr>
      <w:pBdr>
        <w:top w:val="none" w:sz="0" w:space="0" w:color="auto"/>
      </w:pBdr>
      <w:spacing w:before="180"/>
      <w:outlineLvl w:val="1"/>
    </w:pPr>
    <w:rPr>
      <w:sz w:val="32"/>
    </w:rPr>
  </w:style>
  <w:style w:type="paragraph" w:styleId="30">
    <w:name w:val="heading 3"/>
    <w:aliases w:val="Heading 3 3GPP,no break,H3,Underrubrik2,h3,Memo Heading 3,hello,Titre 3 Car,no break Car,H3 Car,Underrubrik2 Car,h3 Car,Memo Heading 3 Car,hello Car,Heading 3 Char Car,no break Char Car,H3 Char Car,Underrubrik2 Char Car,h3 Char Car,标题,3"/>
    <w:basedOn w:val="2"/>
    <w:next w:val="a0"/>
    <w:link w:val="3Char"/>
    <w:uiPriority w:val="9"/>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aliases w:val="h5,Heading5,H5"/>
    <w:basedOn w:val="a0"/>
    <w:next w:val="a0"/>
    <w:link w:val="5Char"/>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aliases w:val="Table Heading"/>
    <w:basedOn w:val="a0"/>
    <w:next w:val="a0"/>
    <w:link w:val="8Char"/>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aliases w:val="Figure Heading,FH"/>
    <w:basedOn w:val="a0"/>
    <w:next w:val="a0"/>
    <w:link w:val="9Char"/>
    <w:uiPriority w:val="9"/>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9"/>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0"/>
    <w:uiPriority w:val="9"/>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aliases w:val="h5 Char,Heading5 Char,H5 Char"/>
    <w:basedOn w:val="a1"/>
    <w:link w:val="5"/>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rsid w:val="00965252"/>
    <w:rPr>
      <w:rFonts w:asciiTheme="majorHAnsi" w:eastAsiaTheme="majorEastAsia" w:hAnsiTheme="majorHAnsi" w:cstheme="majorBidi"/>
      <w:color w:val="000000" w:themeColor="text1"/>
    </w:rPr>
  </w:style>
  <w:style w:type="character" w:customStyle="1" w:styleId="8Char">
    <w:name w:val="제목 8 Char"/>
    <w:aliases w:val="Table Heading Char"/>
    <w:basedOn w:val="a1"/>
    <w:link w:val="8"/>
    <w:uiPriority w:val="9"/>
    <w:rsid w:val="00965252"/>
    <w:rPr>
      <w:rFonts w:asciiTheme="majorHAnsi" w:eastAsiaTheme="majorEastAsia" w:hAnsiTheme="majorHAnsi" w:cstheme="majorBidi"/>
      <w:color w:val="000000" w:themeColor="text1"/>
    </w:rPr>
  </w:style>
  <w:style w:type="character" w:customStyle="1" w:styleId="9Char">
    <w:name w:val="제목 9 Char"/>
    <w:aliases w:val="Figure Heading Char,FH Char"/>
    <w:basedOn w:val="a1"/>
    <w:link w:val="9"/>
    <w:uiPriority w:val="9"/>
    <w:rsid w:val="00965252"/>
    <w:rPr>
      <w:rFonts w:asciiTheme="majorHAnsi" w:eastAsiaTheme="majorEastAsia" w:hAnsiTheme="majorHAnsi" w:cstheme="majorBidi"/>
      <w:color w:val="000000" w:themeColor="text1"/>
    </w:rPr>
  </w:style>
  <w:style w:type="paragraph" w:styleId="a4">
    <w:name w:val="Title"/>
    <w:aliases w:val="Heading 31"/>
    <w:basedOn w:val="a0"/>
    <w:next w:val="a0"/>
    <w:link w:val="Char"/>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aliases w:val="Heading 31 Char"/>
    <w:basedOn w:val="a1"/>
    <w:link w:val="a4"/>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列,列表段落"/>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aliases w:val="TableGrid,SGS Table Basic 1"/>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nhideWhenUsed/>
    <w:qFormat/>
    <w:rsid w:val="00557EEE"/>
  </w:style>
  <w:style w:type="character" w:customStyle="1" w:styleId="Char4">
    <w:name w:val="메모 텍스트 Char"/>
    <w:basedOn w:val="a1"/>
    <w:link w:val="ac"/>
    <w:uiPriority w:val="99"/>
    <w:qFormat/>
    <w:rsid w:val="00557EEE"/>
    <w:rPr>
      <w:rFonts w:ascii="Times New Roman" w:eastAsia="Times New Roman" w:hAnsi="Times New Roman" w:cs="Times New Roman"/>
      <w:sz w:val="20"/>
      <w:szCs w:val="20"/>
    </w:rPr>
  </w:style>
  <w:style w:type="character" w:styleId="ad">
    <w:name w:val="annotation reference"/>
    <w:unhideWhenUsed/>
    <w:qFormat/>
    <w:rsid w:val="00557EEE"/>
    <w:rPr>
      <w:sz w:val="16"/>
      <w:szCs w:val="16"/>
    </w:rPr>
  </w:style>
  <w:style w:type="table" w:customStyle="1" w:styleId="31">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unhideWhenUsed/>
    <w:rsid w:val="00A15886"/>
    <w:pPr>
      <w:tabs>
        <w:tab w:val="center" w:pos="4513"/>
        <w:tab w:val="right" w:pos="9026"/>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f"/>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paragraph" w:styleId="af1">
    <w:name w:val="Revision"/>
    <w:hidden/>
    <w:uiPriority w:val="99"/>
    <w:semiHidden/>
    <w:rsid w:val="008761A4"/>
    <w:pPr>
      <w:spacing w:after="0"/>
    </w:pPr>
    <w:rPr>
      <w:rFonts w:ascii="Times New Roman" w:eastAsia="Times New Roman" w:hAnsi="Times New Roman" w:cs="Times New Roman"/>
      <w:sz w:val="20"/>
      <w:szCs w:val="20"/>
    </w:rPr>
  </w:style>
  <w:style w:type="paragraph" w:styleId="af2">
    <w:name w:val="annotation subject"/>
    <w:basedOn w:val="ac"/>
    <w:next w:val="ac"/>
    <w:link w:val="Char7"/>
    <w:uiPriority w:val="99"/>
    <w:unhideWhenUsed/>
    <w:rsid w:val="008761A4"/>
    <w:rPr>
      <w:b/>
      <w:bCs/>
    </w:rPr>
  </w:style>
  <w:style w:type="character" w:customStyle="1" w:styleId="Char7">
    <w:name w:val="메모 주제 Char"/>
    <w:basedOn w:val="Char4"/>
    <w:link w:val="af2"/>
    <w:uiPriority w:val="99"/>
    <w:rsid w:val="008761A4"/>
    <w:rPr>
      <w:rFonts w:ascii="Times New Roman" w:eastAsia="Times New Roman" w:hAnsi="Times New Roman" w:cs="Times New Roman"/>
      <w:b/>
      <w:bCs/>
      <w:sz w:val="20"/>
      <w:szCs w:val="20"/>
    </w:rPr>
  </w:style>
  <w:style w:type="numbering" w:customStyle="1" w:styleId="12">
    <w:name w:val="목록 없음1"/>
    <w:next w:val="a3"/>
    <w:uiPriority w:val="99"/>
    <w:semiHidden/>
    <w:unhideWhenUsed/>
    <w:rsid w:val="004C261C"/>
  </w:style>
  <w:style w:type="character" w:styleId="af3">
    <w:name w:val="Emphasis"/>
    <w:uiPriority w:val="20"/>
    <w:qFormat/>
    <w:rsid w:val="004C261C"/>
    <w:rPr>
      <w:i/>
      <w:iCs/>
    </w:rPr>
  </w:style>
  <w:style w:type="table" w:customStyle="1" w:styleId="TableGrid1">
    <w:name w:val="TableGrid1"/>
    <w:basedOn w:val="a2"/>
    <w:next w:val="ab"/>
    <w:uiPriority w:val="39"/>
    <w:qFormat/>
    <w:rsid w:val="004C261C"/>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7"/>
    <w:uiPriority w:val="34"/>
    <w:qFormat/>
    <w:locked/>
    <w:rsid w:val="004C261C"/>
    <w:rPr>
      <w:rFonts w:ascii="Times New Roman" w:eastAsia="Times New Roman" w:hAnsi="Times New Roman" w:cs="Times New Roman"/>
      <w:sz w:val="20"/>
      <w:szCs w:val="20"/>
    </w:rPr>
  </w:style>
  <w:style w:type="character" w:customStyle="1" w:styleId="Doc-titleChar">
    <w:name w:val="Doc-title Char"/>
    <w:link w:val="Doc-title"/>
    <w:qFormat/>
    <w:rsid w:val="004C261C"/>
    <w:rPr>
      <w:rFonts w:ascii="Arial" w:eastAsia="MS Mincho" w:hAnsi="Arial"/>
      <w:lang w:val="en-GB" w:eastAsia="en-GB"/>
    </w:rPr>
  </w:style>
  <w:style w:type="paragraph" w:customStyle="1" w:styleId="Doc-title">
    <w:name w:val="Doc-title"/>
    <w:basedOn w:val="a0"/>
    <w:next w:val="Doc-text2"/>
    <w:link w:val="Doc-titleChar"/>
    <w:qFormat/>
    <w:rsid w:val="004C261C"/>
    <w:pPr>
      <w:widowControl/>
      <w:wordWrap/>
      <w:autoSpaceDE/>
      <w:autoSpaceDN/>
      <w:spacing w:before="60" w:after="0"/>
      <w:ind w:left="1259" w:hanging="1259"/>
    </w:pPr>
    <w:rPr>
      <w:rFonts w:ascii="Arial" w:eastAsia="MS Mincho" w:hAnsi="Arial" w:cstheme="minorBidi"/>
      <w:szCs w:val="24"/>
      <w:lang w:val="en-GB" w:eastAsia="en-GB"/>
    </w:rPr>
  </w:style>
  <w:style w:type="paragraph" w:customStyle="1" w:styleId="Doc-text2">
    <w:name w:val="Doc-text2"/>
    <w:basedOn w:val="a0"/>
    <w:link w:val="Doc-text2Char"/>
    <w:qFormat/>
    <w:rsid w:val="004C261C"/>
    <w:pPr>
      <w:widowControl/>
      <w:tabs>
        <w:tab w:val="left" w:pos="1622"/>
      </w:tabs>
      <w:wordWrap/>
      <w:autoSpaceDE/>
      <w:autoSpaceDN/>
      <w:spacing w:after="0"/>
      <w:ind w:left="1622" w:hanging="363"/>
    </w:pPr>
    <w:rPr>
      <w:rFonts w:ascii="Arial" w:eastAsia="MS Mincho" w:hAnsi="Arial"/>
      <w:kern w:val="0"/>
      <w:szCs w:val="24"/>
      <w:lang w:val="en-GB" w:eastAsia="en-GB"/>
      <w14:ligatures w14:val="none"/>
    </w:rPr>
  </w:style>
  <w:style w:type="character" w:customStyle="1" w:styleId="B1">
    <w:name w:val="B1 (文字)"/>
    <w:link w:val="B10"/>
    <w:uiPriority w:val="99"/>
    <w:qFormat/>
    <w:rsid w:val="004C261C"/>
    <w:rPr>
      <w:rFonts w:eastAsia="Times New Roman"/>
      <w:lang w:val="en-GB" w:eastAsia="en-GB"/>
    </w:rPr>
  </w:style>
  <w:style w:type="paragraph" w:customStyle="1" w:styleId="B10">
    <w:name w:val="B1"/>
    <w:basedOn w:val="af4"/>
    <w:link w:val="B1"/>
    <w:qFormat/>
    <w:rsid w:val="004C261C"/>
    <w:pPr>
      <w:overflowPunct w:val="0"/>
      <w:autoSpaceDE w:val="0"/>
      <w:autoSpaceDN w:val="0"/>
      <w:adjustRightInd w:val="0"/>
      <w:ind w:left="568"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B2Char">
    <w:name w:val="B2 Char"/>
    <w:link w:val="B2"/>
    <w:qFormat/>
    <w:rsid w:val="004C261C"/>
    <w:rPr>
      <w:rFonts w:eastAsia="Times New Roman"/>
      <w:lang w:val="en-GB" w:eastAsia="en-GB"/>
    </w:rPr>
  </w:style>
  <w:style w:type="paragraph" w:customStyle="1" w:styleId="B2">
    <w:name w:val="B2"/>
    <w:basedOn w:val="21"/>
    <w:link w:val="B2Char"/>
    <w:qFormat/>
    <w:rsid w:val="004C261C"/>
    <w:pPr>
      <w:tabs>
        <w:tab w:val="left" w:pos="2041"/>
      </w:tabs>
      <w:overflowPunct w:val="0"/>
      <w:autoSpaceDE w:val="0"/>
      <w:autoSpaceDN w:val="0"/>
      <w:adjustRightInd w:val="0"/>
      <w:ind w:left="851"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Doc-text2Char">
    <w:name w:val="Doc-text2 Char"/>
    <w:link w:val="Doc-text2"/>
    <w:qFormat/>
    <w:rsid w:val="004C261C"/>
    <w:rPr>
      <w:rFonts w:ascii="Arial" w:eastAsia="MS Mincho" w:hAnsi="Arial" w:cs="Times New Roman"/>
      <w:kern w:val="0"/>
      <w:sz w:val="20"/>
      <w:lang w:val="en-GB" w:eastAsia="en-GB"/>
      <w14:ligatures w14:val="none"/>
    </w:rPr>
  </w:style>
  <w:style w:type="paragraph" w:customStyle="1" w:styleId="Agreement">
    <w:name w:val="Agreement"/>
    <w:basedOn w:val="a0"/>
    <w:next w:val="Doc-text2"/>
    <w:uiPriority w:val="99"/>
    <w:qFormat/>
    <w:rsid w:val="004C261C"/>
    <w:pPr>
      <w:widowControl/>
      <w:numPr>
        <w:numId w:val="4"/>
      </w:numPr>
      <w:wordWrap/>
      <w:autoSpaceDE/>
      <w:autoSpaceDN/>
      <w:spacing w:before="60" w:after="0"/>
    </w:pPr>
    <w:rPr>
      <w:rFonts w:ascii="Arial" w:eastAsia="MS Mincho" w:hAnsi="Arial"/>
      <w:b/>
      <w:kern w:val="0"/>
      <w:szCs w:val="24"/>
      <w:lang w:val="en-GB" w:eastAsia="en-GB"/>
      <w14:ligatures w14:val="none"/>
    </w:rPr>
  </w:style>
  <w:style w:type="paragraph" w:styleId="af4">
    <w:name w:val="List"/>
    <w:basedOn w:val="a0"/>
    <w:link w:val="Char8"/>
    <w:unhideWhenUsed/>
    <w:rsid w:val="004C261C"/>
    <w:pPr>
      <w:widowControl/>
      <w:wordWrap/>
      <w:autoSpaceDE/>
      <w:autoSpaceDN/>
      <w:spacing w:after="180"/>
      <w:ind w:left="360" w:hanging="360"/>
      <w:contextualSpacing/>
    </w:pPr>
    <w:rPr>
      <w:rFonts w:eastAsia="SimSun"/>
      <w:kern w:val="0"/>
      <w:lang w:val="en-GB" w:eastAsia="en-US"/>
      <w14:ligatures w14:val="none"/>
    </w:rPr>
  </w:style>
  <w:style w:type="paragraph" w:styleId="21">
    <w:name w:val="List 2"/>
    <w:basedOn w:val="a0"/>
    <w:link w:val="2Char0"/>
    <w:unhideWhenUsed/>
    <w:rsid w:val="004C261C"/>
    <w:pPr>
      <w:widowControl/>
      <w:wordWrap/>
      <w:autoSpaceDE/>
      <w:autoSpaceDN/>
      <w:spacing w:after="180"/>
      <w:ind w:left="720" w:hanging="360"/>
      <w:contextualSpacing/>
    </w:pPr>
    <w:rPr>
      <w:rFonts w:eastAsia="SimSun"/>
      <w:kern w:val="0"/>
      <w:lang w:val="en-GB" w:eastAsia="en-US"/>
      <w14:ligatures w14:val="none"/>
    </w:rPr>
  </w:style>
  <w:style w:type="paragraph" w:customStyle="1" w:styleId="proposal0">
    <w:name w:val="proposal"/>
    <w:basedOn w:val="af5"/>
    <w:next w:val="a0"/>
    <w:link w:val="proposalChar"/>
    <w:qFormat/>
    <w:rsid w:val="004C261C"/>
    <w:pPr>
      <w:numPr>
        <w:numId w:val="5"/>
      </w:numPr>
      <w:spacing w:beforeLines="50" w:before="50" w:afterLines="50" w:after="50"/>
      <w:jc w:val="both"/>
    </w:pPr>
    <w:rPr>
      <w:b/>
      <w:i/>
      <w:lang w:val="en-US" w:eastAsia="zh-CN"/>
    </w:rPr>
  </w:style>
  <w:style w:type="character" w:customStyle="1" w:styleId="proposalChar">
    <w:name w:val="proposal Char"/>
    <w:link w:val="proposal0"/>
    <w:rsid w:val="004C261C"/>
    <w:rPr>
      <w:rFonts w:ascii="Times New Roman" w:eastAsia="SimSun" w:hAnsi="Times New Roman" w:cs="Times New Roman"/>
      <w:b/>
      <w:i/>
      <w:kern w:val="0"/>
      <w:szCs w:val="20"/>
      <w:lang w:eastAsia="zh-CN"/>
      <w14:ligatures w14:val="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unhideWhenUsed/>
    <w:rsid w:val="004C261C"/>
    <w:pPr>
      <w:widowControl/>
      <w:wordWrap/>
      <w:autoSpaceDE/>
      <w:autoSpaceDN/>
      <w:spacing w:after="120"/>
    </w:pPr>
    <w:rPr>
      <w:rFonts w:eastAsia="SimSun"/>
      <w:kern w:val="0"/>
      <w:lang w:val="en-GB" w:eastAsia="en-US"/>
      <w14:ligatures w14:val="none"/>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4C261C"/>
    <w:rPr>
      <w:rFonts w:ascii="Times New Roman" w:eastAsia="SimSun" w:hAnsi="Times New Roman" w:cs="Times New Roman"/>
      <w:kern w:val="0"/>
      <w:sz w:val="20"/>
      <w:szCs w:val="20"/>
      <w:lang w:val="en-GB" w:eastAsia="en-US"/>
      <w14:ligatures w14:val="none"/>
    </w:rPr>
  </w:style>
  <w:style w:type="paragraph" w:customStyle="1" w:styleId="Proposal">
    <w:name w:val="Proposal"/>
    <w:basedOn w:val="af5"/>
    <w:link w:val="ProposalChar0"/>
    <w:qFormat/>
    <w:rsid w:val="004C261C"/>
    <w:pPr>
      <w:numPr>
        <w:numId w:val="6"/>
      </w:numPr>
      <w:tabs>
        <w:tab w:val="clear" w:pos="1304"/>
        <w:tab w:val="num" w:pos="720"/>
        <w:tab w:val="left" w:pos="1701"/>
      </w:tabs>
      <w:spacing w:line="259" w:lineRule="auto"/>
      <w:jc w:val="both"/>
    </w:pPr>
    <w:rPr>
      <w:rFonts w:ascii="Arial" w:eastAsia="Aptos" w:hAnsi="Arial"/>
      <w:b/>
      <w:bCs/>
      <w:szCs w:val="22"/>
      <w:lang w:val="en-US" w:eastAsia="zh-CN"/>
    </w:rPr>
  </w:style>
  <w:style w:type="paragraph" w:customStyle="1" w:styleId="textintend1">
    <w:name w:val="text intend 1"/>
    <w:basedOn w:val="a0"/>
    <w:rsid w:val="00BC1336"/>
    <w:pPr>
      <w:widowControl/>
      <w:numPr>
        <w:numId w:val="7"/>
      </w:numPr>
      <w:wordWrap/>
      <w:overflowPunct w:val="0"/>
      <w:adjustRightInd w:val="0"/>
      <w:spacing w:after="120"/>
      <w:jc w:val="both"/>
      <w:textAlignment w:val="baseline"/>
    </w:pPr>
    <w:rPr>
      <w:rFonts w:eastAsia="MS Mincho"/>
      <w:kern w:val="0"/>
      <w:sz w:val="24"/>
      <w:lang w:eastAsia="en-GB"/>
      <w14:ligatures w14:val="none"/>
    </w:rPr>
  </w:style>
  <w:style w:type="numbering" w:customStyle="1" w:styleId="22">
    <w:name w:val="목록 없음2"/>
    <w:next w:val="a3"/>
    <w:uiPriority w:val="99"/>
    <w:semiHidden/>
    <w:unhideWhenUsed/>
    <w:rsid w:val="00BC1336"/>
  </w:style>
  <w:style w:type="paragraph" w:customStyle="1" w:styleId="H6">
    <w:name w:val="H6"/>
    <w:basedOn w:val="5"/>
    <w:next w:val="a0"/>
    <w:rsid w:val="00BC1336"/>
    <w:pPr>
      <w:widowControl/>
      <w:wordWrap/>
      <w:autoSpaceDE/>
      <w:autoSpaceDN/>
      <w:spacing w:before="120" w:after="180"/>
      <w:ind w:leftChars="0" w:left="1985" w:hanging="1985"/>
      <w:outlineLvl w:val="9"/>
    </w:pPr>
    <w:rPr>
      <w:rFonts w:ascii="Arial" w:eastAsia="SimSun" w:hAnsi="Arial" w:cs="Times New Roman"/>
      <w:color w:val="auto"/>
      <w:kern w:val="0"/>
      <w:sz w:val="20"/>
      <w:lang w:val="en-GB" w:eastAsia="en-US"/>
      <w14:ligatures w14:val="none"/>
    </w:rPr>
  </w:style>
  <w:style w:type="paragraph" w:styleId="90">
    <w:name w:val="toc 9"/>
    <w:basedOn w:val="80"/>
    <w:uiPriority w:val="39"/>
    <w:rsid w:val="00BC1336"/>
    <w:pPr>
      <w:ind w:left="1418" w:hanging="1418"/>
    </w:pPr>
  </w:style>
  <w:style w:type="paragraph" w:styleId="80">
    <w:name w:val="toc 8"/>
    <w:basedOn w:val="13"/>
    <w:uiPriority w:val="39"/>
    <w:rsid w:val="00BC1336"/>
    <w:pPr>
      <w:spacing w:before="180"/>
      <w:ind w:left="2693" w:hanging="2693"/>
    </w:pPr>
    <w:rPr>
      <w:b/>
    </w:rPr>
  </w:style>
  <w:style w:type="paragraph" w:styleId="13">
    <w:name w:val="toc 1"/>
    <w:aliases w:val="Observation TOC2"/>
    <w:uiPriority w:val="39"/>
    <w:rsid w:val="00BC1336"/>
    <w:pPr>
      <w:keepNext/>
      <w:keepLines/>
      <w:widowControl w:val="0"/>
      <w:tabs>
        <w:tab w:val="right" w:leader="dot" w:pos="9639"/>
      </w:tabs>
      <w:spacing w:before="120" w:after="0"/>
      <w:ind w:left="567" w:right="425" w:hanging="567"/>
    </w:pPr>
    <w:rPr>
      <w:rFonts w:ascii="Times New Roman" w:eastAsia="SimSun" w:hAnsi="Times New Roman" w:cs="Times New Roman"/>
      <w:noProof/>
      <w:kern w:val="0"/>
      <w:szCs w:val="20"/>
      <w:lang w:val="en-GB" w:eastAsia="en-US"/>
      <w14:ligatures w14:val="none"/>
    </w:rPr>
  </w:style>
  <w:style w:type="paragraph" w:customStyle="1" w:styleId="EQ">
    <w:name w:val="EQ"/>
    <w:basedOn w:val="a0"/>
    <w:next w:val="a0"/>
    <w:qFormat/>
    <w:rsid w:val="00BC1336"/>
    <w:pPr>
      <w:keepLines/>
      <w:widowControl/>
      <w:tabs>
        <w:tab w:val="center" w:pos="4536"/>
        <w:tab w:val="right" w:pos="9072"/>
      </w:tabs>
      <w:wordWrap/>
      <w:autoSpaceDE/>
      <w:autoSpaceDN/>
      <w:spacing w:after="180"/>
    </w:pPr>
    <w:rPr>
      <w:rFonts w:eastAsia="SimSun"/>
      <w:noProof/>
      <w:kern w:val="0"/>
      <w:sz w:val="20"/>
      <w:lang w:val="en-GB" w:eastAsia="en-US"/>
      <w14:ligatures w14:val="none"/>
    </w:rPr>
  </w:style>
  <w:style w:type="character" w:customStyle="1" w:styleId="ZGSM">
    <w:name w:val="ZGSM"/>
    <w:rsid w:val="00BC1336"/>
  </w:style>
  <w:style w:type="paragraph" w:customStyle="1" w:styleId="ZD">
    <w:name w:val="ZD"/>
    <w:rsid w:val="00BC1336"/>
    <w:pPr>
      <w:framePr w:wrap="notBeside" w:vAnchor="page" w:hAnchor="margin" w:y="15764"/>
      <w:widowControl w:val="0"/>
      <w:spacing w:after="0"/>
    </w:pPr>
    <w:rPr>
      <w:rFonts w:ascii="Arial" w:eastAsia="SimSun" w:hAnsi="Arial" w:cs="Times New Roman"/>
      <w:noProof/>
      <w:kern w:val="0"/>
      <w:sz w:val="32"/>
      <w:szCs w:val="20"/>
      <w:lang w:val="en-GB" w:eastAsia="en-US"/>
      <w14:ligatures w14:val="none"/>
    </w:rPr>
  </w:style>
  <w:style w:type="paragraph" w:styleId="51">
    <w:name w:val="toc 5"/>
    <w:basedOn w:val="41"/>
    <w:uiPriority w:val="39"/>
    <w:rsid w:val="00BC1336"/>
    <w:pPr>
      <w:ind w:left="1701" w:hanging="1701"/>
    </w:pPr>
  </w:style>
  <w:style w:type="paragraph" w:styleId="41">
    <w:name w:val="toc 4"/>
    <w:basedOn w:val="32"/>
    <w:uiPriority w:val="39"/>
    <w:rsid w:val="00BC1336"/>
    <w:pPr>
      <w:ind w:left="1418" w:hanging="1418"/>
    </w:pPr>
  </w:style>
  <w:style w:type="paragraph" w:styleId="32">
    <w:name w:val="toc 3"/>
    <w:basedOn w:val="23"/>
    <w:uiPriority w:val="39"/>
    <w:rsid w:val="00BC1336"/>
    <w:pPr>
      <w:ind w:left="1134" w:hanging="1134"/>
    </w:pPr>
  </w:style>
  <w:style w:type="paragraph" w:styleId="23">
    <w:name w:val="toc 2"/>
    <w:basedOn w:val="13"/>
    <w:uiPriority w:val="39"/>
    <w:rsid w:val="00BC1336"/>
    <w:pPr>
      <w:keepNext w:val="0"/>
      <w:spacing w:before="0"/>
      <w:ind w:left="851" w:hanging="851"/>
    </w:pPr>
    <w:rPr>
      <w:sz w:val="20"/>
    </w:rPr>
  </w:style>
  <w:style w:type="paragraph" w:customStyle="1" w:styleId="TT">
    <w:name w:val="TT"/>
    <w:basedOn w:val="1"/>
    <w:next w:val="a0"/>
    <w:qFormat/>
    <w:rsid w:val="00BC1336"/>
    <w:pPr>
      <w:numPr>
        <w:numId w:val="0"/>
      </w:numPr>
      <w:overflowPunct/>
      <w:autoSpaceDE/>
      <w:autoSpaceDN/>
      <w:adjustRightInd/>
      <w:ind w:left="1134" w:hanging="1134"/>
      <w:textAlignment w:val="auto"/>
      <w:outlineLvl w:val="9"/>
    </w:pPr>
    <w:rPr>
      <w:rFonts w:eastAsia="SimSun" w:cs="Times New Roman"/>
      <w:kern w:val="0"/>
      <w:szCs w:val="20"/>
      <w:lang w:eastAsia="en-US"/>
      <w14:ligatures w14:val="none"/>
    </w:rPr>
  </w:style>
  <w:style w:type="paragraph" w:customStyle="1" w:styleId="NF">
    <w:name w:val="NF"/>
    <w:basedOn w:val="NO"/>
    <w:rsid w:val="00BC1336"/>
  </w:style>
  <w:style w:type="paragraph" w:customStyle="1" w:styleId="NO">
    <w:name w:val="NO"/>
    <w:basedOn w:val="a0"/>
    <w:link w:val="NOChar"/>
    <w:rsid w:val="00BC1336"/>
    <w:pPr>
      <w:keepLines/>
      <w:widowControl/>
      <w:wordWrap/>
      <w:autoSpaceDE/>
      <w:autoSpaceDN/>
      <w:spacing w:after="180"/>
      <w:ind w:left="1135" w:hanging="851"/>
    </w:pPr>
    <w:rPr>
      <w:rFonts w:eastAsia="SimSun"/>
      <w:kern w:val="0"/>
      <w:sz w:val="20"/>
      <w:lang w:val="en-GB" w:eastAsia="en-US"/>
      <w14:ligatures w14:val="none"/>
    </w:rPr>
  </w:style>
  <w:style w:type="paragraph" w:customStyle="1" w:styleId="PL">
    <w:name w:val="PL"/>
    <w:link w:val="PLChar"/>
    <w:qFormat/>
    <w:rsid w:val="00BC1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SimSun" w:hAnsi="Courier New" w:cs="Times New Roman"/>
      <w:noProof/>
      <w:kern w:val="0"/>
      <w:sz w:val="16"/>
      <w:szCs w:val="20"/>
      <w:lang w:val="en-GB" w:eastAsia="en-US"/>
      <w14:ligatures w14:val="none"/>
    </w:rPr>
  </w:style>
  <w:style w:type="paragraph" w:customStyle="1" w:styleId="TAR">
    <w:name w:val="TAR"/>
    <w:basedOn w:val="TAL"/>
    <w:rsid w:val="00BC1336"/>
  </w:style>
  <w:style w:type="paragraph" w:customStyle="1" w:styleId="TAL">
    <w:name w:val="TAL"/>
    <w:basedOn w:val="a0"/>
    <w:link w:val="TALChar"/>
    <w:qFormat/>
    <w:rsid w:val="00BC1336"/>
    <w:pPr>
      <w:keepNext/>
      <w:keepLines/>
      <w:widowControl/>
      <w:wordWrap/>
      <w:autoSpaceDE/>
      <w:autoSpaceDN/>
      <w:spacing w:after="0"/>
    </w:pPr>
    <w:rPr>
      <w:rFonts w:ascii="Arial" w:eastAsia="SimSun" w:hAnsi="Arial"/>
      <w:kern w:val="0"/>
      <w:sz w:val="18"/>
      <w:lang w:val="en-GB" w:eastAsia="en-US"/>
      <w14:ligatures w14:val="none"/>
    </w:rPr>
  </w:style>
  <w:style w:type="paragraph" w:customStyle="1" w:styleId="TAH">
    <w:name w:val="TAH"/>
    <w:basedOn w:val="TAC"/>
    <w:link w:val="TAHCar"/>
    <w:qFormat/>
    <w:rsid w:val="00BC1336"/>
  </w:style>
  <w:style w:type="paragraph" w:customStyle="1" w:styleId="TAC">
    <w:name w:val="TAC"/>
    <w:basedOn w:val="TAL"/>
    <w:link w:val="TACChar"/>
    <w:qFormat/>
    <w:rsid w:val="00BC1336"/>
  </w:style>
  <w:style w:type="paragraph" w:customStyle="1" w:styleId="LD">
    <w:name w:val="LD"/>
    <w:rsid w:val="00BC1336"/>
    <w:pPr>
      <w:keepNext/>
      <w:keepLines/>
      <w:spacing w:after="0" w:line="180" w:lineRule="exact"/>
    </w:pPr>
    <w:rPr>
      <w:rFonts w:ascii="Courier New" w:eastAsia="SimSun" w:hAnsi="Courier New" w:cs="Times New Roman"/>
      <w:noProof/>
      <w:kern w:val="0"/>
      <w:sz w:val="20"/>
      <w:szCs w:val="20"/>
      <w:lang w:val="en-GB" w:eastAsia="en-US"/>
      <w14:ligatures w14:val="none"/>
    </w:rPr>
  </w:style>
  <w:style w:type="paragraph" w:customStyle="1" w:styleId="EX">
    <w:name w:val="EX"/>
    <w:basedOn w:val="a0"/>
    <w:rsid w:val="00BC1336"/>
    <w:pPr>
      <w:keepLines/>
      <w:widowControl/>
      <w:wordWrap/>
      <w:autoSpaceDE/>
      <w:autoSpaceDN/>
      <w:spacing w:after="180"/>
      <w:ind w:left="1702" w:hanging="1418"/>
    </w:pPr>
    <w:rPr>
      <w:rFonts w:eastAsia="SimSun"/>
      <w:kern w:val="0"/>
      <w:sz w:val="20"/>
      <w:lang w:val="en-GB" w:eastAsia="en-US"/>
      <w14:ligatures w14:val="none"/>
    </w:rPr>
  </w:style>
  <w:style w:type="paragraph" w:customStyle="1" w:styleId="FP">
    <w:name w:val="FP"/>
    <w:basedOn w:val="a0"/>
    <w:rsid w:val="00BC1336"/>
    <w:pPr>
      <w:widowControl/>
      <w:wordWrap/>
      <w:autoSpaceDE/>
      <w:autoSpaceDN/>
      <w:spacing w:after="0"/>
    </w:pPr>
    <w:rPr>
      <w:rFonts w:eastAsia="SimSun"/>
      <w:kern w:val="0"/>
      <w:sz w:val="20"/>
      <w:lang w:val="en-GB" w:eastAsia="en-US"/>
      <w14:ligatures w14:val="none"/>
    </w:rPr>
  </w:style>
  <w:style w:type="paragraph" w:customStyle="1" w:styleId="NW">
    <w:name w:val="NW"/>
    <w:basedOn w:val="NO"/>
    <w:rsid w:val="00BC1336"/>
  </w:style>
  <w:style w:type="paragraph" w:customStyle="1" w:styleId="EW">
    <w:name w:val="EW"/>
    <w:basedOn w:val="EX"/>
    <w:rsid w:val="00BC1336"/>
    <w:pPr>
      <w:spacing w:after="0"/>
    </w:pPr>
  </w:style>
  <w:style w:type="paragraph" w:styleId="61">
    <w:name w:val="toc 6"/>
    <w:basedOn w:val="51"/>
    <w:next w:val="a0"/>
    <w:uiPriority w:val="39"/>
    <w:rsid w:val="00BC1336"/>
    <w:pPr>
      <w:ind w:left="1985" w:hanging="1985"/>
    </w:pPr>
  </w:style>
  <w:style w:type="paragraph" w:styleId="70">
    <w:name w:val="toc 7"/>
    <w:basedOn w:val="61"/>
    <w:next w:val="a0"/>
    <w:uiPriority w:val="39"/>
    <w:rsid w:val="00BC1336"/>
    <w:pPr>
      <w:ind w:left="2268" w:hanging="2268"/>
    </w:pPr>
  </w:style>
  <w:style w:type="paragraph" w:customStyle="1" w:styleId="EditorsNote">
    <w:name w:val="Editor's Note"/>
    <w:basedOn w:val="NO"/>
    <w:rsid w:val="00BC1336"/>
  </w:style>
  <w:style w:type="paragraph" w:customStyle="1" w:styleId="TH">
    <w:name w:val="TH"/>
    <w:basedOn w:val="a0"/>
    <w:link w:val="THChar"/>
    <w:qFormat/>
    <w:rsid w:val="00BC1336"/>
    <w:pPr>
      <w:keepNext/>
      <w:keepLines/>
      <w:widowControl/>
      <w:wordWrap/>
      <w:autoSpaceDE/>
      <w:autoSpaceDN/>
      <w:spacing w:before="60" w:after="180"/>
      <w:jc w:val="center"/>
    </w:pPr>
    <w:rPr>
      <w:rFonts w:ascii="Arial" w:eastAsia="SimSun" w:hAnsi="Arial"/>
      <w:b/>
      <w:kern w:val="0"/>
      <w:sz w:val="20"/>
      <w:lang w:val="en-GB" w:eastAsia="en-US"/>
      <w14:ligatures w14:val="none"/>
    </w:rPr>
  </w:style>
  <w:style w:type="paragraph" w:customStyle="1" w:styleId="ZA">
    <w:name w:val="ZA"/>
    <w:rsid w:val="00BC1336"/>
    <w:pPr>
      <w:framePr w:w="10206" w:h="794" w:hRule="exact" w:wrap="notBeside" w:vAnchor="page" w:hAnchor="margin" w:y="1135"/>
      <w:widowControl w:val="0"/>
      <w:pBdr>
        <w:bottom w:val="single" w:sz="12" w:space="1" w:color="auto"/>
      </w:pBdr>
      <w:spacing w:after="0"/>
      <w:jc w:val="right"/>
    </w:pPr>
    <w:rPr>
      <w:rFonts w:ascii="Arial" w:eastAsia="SimSun" w:hAnsi="Arial" w:cs="Times New Roman"/>
      <w:noProof/>
      <w:kern w:val="0"/>
      <w:sz w:val="40"/>
      <w:szCs w:val="20"/>
      <w:lang w:val="en-GB" w:eastAsia="en-US"/>
      <w14:ligatures w14:val="none"/>
    </w:rPr>
  </w:style>
  <w:style w:type="paragraph" w:customStyle="1" w:styleId="ZB">
    <w:name w:val="ZB"/>
    <w:rsid w:val="00BC1336"/>
    <w:pPr>
      <w:framePr w:w="10206" w:h="284" w:hRule="exact" w:wrap="notBeside" w:vAnchor="page" w:hAnchor="margin" w:y="1986"/>
      <w:widowControl w:val="0"/>
      <w:spacing w:after="0"/>
      <w:ind w:right="28"/>
      <w:jc w:val="right"/>
    </w:pPr>
    <w:rPr>
      <w:rFonts w:ascii="Arial" w:eastAsia="SimSun" w:hAnsi="Arial" w:cs="Times New Roman"/>
      <w:i/>
      <w:noProof/>
      <w:kern w:val="0"/>
      <w:sz w:val="20"/>
      <w:szCs w:val="20"/>
      <w:lang w:val="en-GB" w:eastAsia="en-US"/>
      <w14:ligatures w14:val="none"/>
    </w:rPr>
  </w:style>
  <w:style w:type="paragraph" w:customStyle="1" w:styleId="ZT">
    <w:name w:val="ZT"/>
    <w:qFormat/>
    <w:rsid w:val="00BC1336"/>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14:ligatures w14:val="none"/>
    </w:rPr>
  </w:style>
  <w:style w:type="paragraph" w:customStyle="1" w:styleId="ZU">
    <w:name w:val="ZU"/>
    <w:rsid w:val="00BC1336"/>
    <w:pPr>
      <w:framePr w:w="10206" w:wrap="notBeside" w:vAnchor="page" w:hAnchor="margin" w:y="6238"/>
      <w:widowControl w:val="0"/>
      <w:pBdr>
        <w:top w:val="single" w:sz="12" w:space="1" w:color="auto"/>
      </w:pBdr>
      <w:spacing w:after="0"/>
      <w:jc w:val="right"/>
    </w:pPr>
    <w:rPr>
      <w:rFonts w:ascii="Arial" w:eastAsia="SimSun" w:hAnsi="Arial" w:cs="Times New Roman"/>
      <w:noProof/>
      <w:kern w:val="0"/>
      <w:sz w:val="20"/>
      <w:szCs w:val="20"/>
      <w:lang w:val="en-GB" w:eastAsia="en-US"/>
      <w14:ligatures w14:val="none"/>
    </w:rPr>
  </w:style>
  <w:style w:type="paragraph" w:customStyle="1" w:styleId="TAN">
    <w:name w:val="TAN"/>
    <w:basedOn w:val="TAL"/>
    <w:rsid w:val="00BC1336"/>
  </w:style>
  <w:style w:type="paragraph" w:customStyle="1" w:styleId="ZH">
    <w:name w:val="ZH"/>
    <w:rsid w:val="00BC1336"/>
    <w:pPr>
      <w:framePr w:wrap="notBeside" w:vAnchor="page" w:hAnchor="margin" w:xAlign="center" w:y="6805"/>
      <w:widowControl w:val="0"/>
      <w:spacing w:after="0"/>
    </w:pPr>
    <w:rPr>
      <w:rFonts w:ascii="Arial" w:eastAsia="SimSun" w:hAnsi="Arial" w:cs="Times New Roman"/>
      <w:noProof/>
      <w:kern w:val="0"/>
      <w:sz w:val="20"/>
      <w:szCs w:val="20"/>
      <w:lang w:val="en-GB" w:eastAsia="en-US"/>
      <w14:ligatures w14:val="none"/>
    </w:rPr>
  </w:style>
  <w:style w:type="paragraph" w:customStyle="1" w:styleId="TF">
    <w:name w:val="TF"/>
    <w:aliases w:val="left"/>
    <w:basedOn w:val="TH"/>
    <w:link w:val="TFZchn"/>
    <w:rsid w:val="00BC1336"/>
  </w:style>
  <w:style w:type="paragraph" w:customStyle="1" w:styleId="ZG">
    <w:name w:val="ZG"/>
    <w:rsid w:val="00BC1336"/>
    <w:pPr>
      <w:framePr w:wrap="notBeside" w:vAnchor="page" w:hAnchor="margin" w:xAlign="right" w:y="6805"/>
      <w:widowControl w:val="0"/>
      <w:spacing w:after="0"/>
      <w:jc w:val="right"/>
    </w:pPr>
    <w:rPr>
      <w:rFonts w:ascii="Arial" w:eastAsia="SimSun" w:hAnsi="Arial" w:cs="Times New Roman"/>
      <w:noProof/>
      <w:kern w:val="0"/>
      <w:sz w:val="20"/>
      <w:szCs w:val="20"/>
      <w:lang w:val="en-GB" w:eastAsia="en-US"/>
      <w14:ligatures w14:val="none"/>
    </w:rPr>
  </w:style>
  <w:style w:type="paragraph" w:customStyle="1" w:styleId="B3">
    <w:name w:val="B3"/>
    <w:basedOn w:val="a0"/>
    <w:link w:val="B3Char"/>
    <w:qFormat/>
    <w:rsid w:val="00BC1336"/>
    <w:pPr>
      <w:widowControl/>
      <w:wordWrap/>
      <w:autoSpaceDE/>
      <w:autoSpaceDN/>
      <w:spacing w:after="180"/>
      <w:ind w:left="1135" w:hanging="284"/>
    </w:pPr>
    <w:rPr>
      <w:rFonts w:eastAsia="SimSun"/>
      <w:kern w:val="0"/>
      <w:sz w:val="20"/>
      <w:lang w:val="en-GB" w:eastAsia="en-US"/>
      <w14:ligatures w14:val="none"/>
    </w:rPr>
  </w:style>
  <w:style w:type="paragraph" w:customStyle="1" w:styleId="B4">
    <w:name w:val="B4"/>
    <w:basedOn w:val="a0"/>
    <w:link w:val="B4Char"/>
    <w:qFormat/>
    <w:rsid w:val="00BC1336"/>
    <w:pPr>
      <w:widowControl/>
      <w:wordWrap/>
      <w:autoSpaceDE/>
      <w:autoSpaceDN/>
      <w:spacing w:after="180"/>
      <w:ind w:left="1418" w:hanging="284"/>
    </w:pPr>
    <w:rPr>
      <w:rFonts w:eastAsia="SimSun"/>
      <w:kern w:val="0"/>
      <w:sz w:val="20"/>
      <w:lang w:val="en-GB" w:eastAsia="en-US"/>
      <w14:ligatures w14:val="none"/>
    </w:rPr>
  </w:style>
  <w:style w:type="paragraph" w:customStyle="1" w:styleId="B5">
    <w:name w:val="B5"/>
    <w:basedOn w:val="a0"/>
    <w:link w:val="B5Char"/>
    <w:qFormat/>
    <w:rsid w:val="00BC1336"/>
    <w:pPr>
      <w:widowControl/>
      <w:wordWrap/>
      <w:autoSpaceDE/>
      <w:autoSpaceDN/>
      <w:spacing w:after="180"/>
      <w:ind w:left="1702" w:hanging="284"/>
    </w:pPr>
    <w:rPr>
      <w:rFonts w:eastAsia="SimSun"/>
      <w:kern w:val="0"/>
      <w:sz w:val="20"/>
      <w:lang w:val="en-GB" w:eastAsia="en-US"/>
      <w14:ligatures w14:val="none"/>
    </w:rPr>
  </w:style>
  <w:style w:type="paragraph" w:customStyle="1" w:styleId="ZTD">
    <w:name w:val="ZTD"/>
    <w:basedOn w:val="ZB"/>
    <w:rsid w:val="00BC1336"/>
    <w:pPr>
      <w:framePr w:hRule="auto" w:wrap="notBeside" w:y="852"/>
    </w:pPr>
    <w:rPr>
      <w:i w:val="0"/>
      <w:sz w:val="40"/>
    </w:rPr>
  </w:style>
  <w:style w:type="paragraph" w:customStyle="1" w:styleId="ZV">
    <w:name w:val="ZV"/>
    <w:basedOn w:val="ZU"/>
    <w:qFormat/>
    <w:rsid w:val="00BC1336"/>
    <w:pPr>
      <w:framePr w:wrap="notBeside" w:y="16161"/>
    </w:pPr>
  </w:style>
  <w:style w:type="paragraph" w:customStyle="1" w:styleId="TAJ">
    <w:name w:val="TAJ"/>
    <w:basedOn w:val="TH"/>
    <w:rsid w:val="00BC1336"/>
  </w:style>
  <w:style w:type="paragraph" w:customStyle="1" w:styleId="Guidance">
    <w:name w:val="Guidance"/>
    <w:basedOn w:val="a0"/>
    <w:rsid w:val="00BC1336"/>
    <w:pPr>
      <w:widowControl/>
      <w:wordWrap/>
      <w:autoSpaceDE/>
      <w:autoSpaceDN/>
      <w:spacing w:after="180"/>
    </w:pPr>
    <w:rPr>
      <w:rFonts w:eastAsia="SimSun"/>
      <w:i/>
      <w:color w:val="0000FF"/>
      <w:kern w:val="0"/>
      <w:sz w:val="20"/>
      <w:lang w:val="en-GB" w:eastAsia="en-US"/>
      <w14:ligatures w14:val="none"/>
    </w:rPr>
  </w:style>
  <w:style w:type="character" w:customStyle="1" w:styleId="B1Zchn">
    <w:name w:val="B1 Zchn"/>
    <w:qFormat/>
    <w:rsid w:val="00BC1336"/>
    <w:rPr>
      <w:lang w:eastAsia="en-US"/>
    </w:rPr>
  </w:style>
  <w:style w:type="character" w:customStyle="1" w:styleId="B2Car">
    <w:name w:val="B2 Car"/>
    <w:rsid w:val="00BC1336"/>
    <w:rPr>
      <w:lang w:val="en-GB" w:eastAsia="en-US"/>
    </w:rPr>
  </w:style>
  <w:style w:type="paragraph" w:styleId="af6">
    <w:name w:val="Balloon Text"/>
    <w:basedOn w:val="a0"/>
    <w:link w:val="Chara"/>
    <w:uiPriority w:val="99"/>
    <w:rsid w:val="00BC1336"/>
    <w:pPr>
      <w:widowControl/>
      <w:wordWrap/>
      <w:autoSpaceDE/>
      <w:autoSpaceDN/>
      <w:spacing w:after="0"/>
    </w:pPr>
    <w:rPr>
      <w:rFonts w:ascii="Segoe UI" w:eastAsia="SimSun" w:hAnsi="Segoe UI"/>
      <w:kern w:val="0"/>
      <w:sz w:val="18"/>
      <w:szCs w:val="18"/>
      <w:lang w:val="x-none" w:eastAsia="en-US"/>
      <w14:ligatures w14:val="none"/>
    </w:rPr>
  </w:style>
  <w:style w:type="character" w:customStyle="1" w:styleId="Chara">
    <w:name w:val="풍선 도움말 텍스트 Char"/>
    <w:basedOn w:val="a1"/>
    <w:link w:val="af6"/>
    <w:uiPriority w:val="99"/>
    <w:rsid w:val="00BC1336"/>
    <w:rPr>
      <w:rFonts w:ascii="Segoe UI" w:eastAsia="SimSun" w:hAnsi="Segoe UI" w:cs="Times New Roman"/>
      <w:kern w:val="0"/>
      <w:sz w:val="18"/>
      <w:szCs w:val="18"/>
      <w:lang w:val="x-none" w:eastAsia="en-US"/>
      <w14:ligatures w14:val="none"/>
    </w:rPr>
  </w:style>
  <w:style w:type="character" w:customStyle="1" w:styleId="TALChar">
    <w:name w:val="TAL Char"/>
    <w:link w:val="TAL"/>
    <w:rsid w:val="00BC1336"/>
    <w:rPr>
      <w:rFonts w:ascii="Arial" w:eastAsia="SimSun" w:hAnsi="Arial" w:cs="Times New Roman"/>
      <w:kern w:val="0"/>
      <w:sz w:val="18"/>
      <w:szCs w:val="20"/>
      <w:lang w:val="en-GB" w:eastAsia="en-US"/>
      <w14:ligatures w14:val="none"/>
    </w:rPr>
  </w:style>
  <w:style w:type="paragraph" w:styleId="14">
    <w:name w:val="index 1"/>
    <w:basedOn w:val="a0"/>
    <w:rsid w:val="00BC1336"/>
    <w:pPr>
      <w:keepLines/>
      <w:widowControl/>
      <w:wordWrap/>
      <w:overflowPunct w:val="0"/>
      <w:adjustRightInd w:val="0"/>
      <w:spacing w:after="0"/>
      <w:textAlignment w:val="baseline"/>
    </w:pPr>
    <w:rPr>
      <w:rFonts w:eastAsia="SimSun"/>
      <w:kern w:val="0"/>
      <w:sz w:val="20"/>
      <w:lang w:val="en-GB" w:eastAsia="en-GB"/>
      <w14:ligatures w14:val="none"/>
    </w:rPr>
  </w:style>
  <w:style w:type="paragraph" w:styleId="24">
    <w:name w:val="index 2"/>
    <w:basedOn w:val="14"/>
    <w:rsid w:val="00BC1336"/>
    <w:pPr>
      <w:ind w:left="284"/>
    </w:pPr>
  </w:style>
  <w:style w:type="character" w:styleId="af7">
    <w:name w:val="footnote reference"/>
    <w:rsid w:val="00BC1336"/>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link w:val="Charb"/>
    <w:rsid w:val="00BC1336"/>
    <w:pPr>
      <w:keepLines/>
      <w:widowControl/>
      <w:wordWrap/>
      <w:overflowPunct w:val="0"/>
      <w:adjustRightInd w:val="0"/>
      <w:spacing w:after="0"/>
      <w:ind w:left="454" w:hanging="454"/>
      <w:textAlignment w:val="baseline"/>
    </w:pPr>
    <w:rPr>
      <w:rFonts w:eastAsia="SimSun"/>
      <w:kern w:val="0"/>
      <w:sz w:val="16"/>
      <w:lang w:val="en-GB" w:eastAsia="en-GB"/>
      <w14:ligatures w14:val="none"/>
    </w:rPr>
  </w:style>
  <w:style w:type="character" w:customStyle="1" w:styleId="Charb">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8"/>
    <w:rsid w:val="00BC1336"/>
    <w:rPr>
      <w:rFonts w:ascii="Times New Roman" w:eastAsia="SimSun" w:hAnsi="Times New Roman" w:cs="Times New Roman"/>
      <w:kern w:val="0"/>
      <w:sz w:val="16"/>
      <w:szCs w:val="20"/>
      <w:lang w:val="en-GB" w:eastAsia="en-GB"/>
      <w14:ligatures w14:val="none"/>
    </w:rPr>
  </w:style>
  <w:style w:type="paragraph" w:styleId="25">
    <w:name w:val="List Number 2"/>
    <w:basedOn w:val="af9"/>
    <w:rsid w:val="00BC1336"/>
    <w:pPr>
      <w:ind w:left="851"/>
    </w:pPr>
  </w:style>
  <w:style w:type="paragraph" w:styleId="af9">
    <w:name w:val="List Number"/>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B1Char1">
    <w:name w:val="B1 Char1"/>
    <w:qFormat/>
    <w:rsid w:val="00BC1336"/>
    <w:rPr>
      <w:rFonts w:eastAsia="Times New Roman"/>
    </w:rPr>
  </w:style>
  <w:style w:type="paragraph" w:styleId="26">
    <w:name w:val="List Bullet 2"/>
    <w:aliases w:val="lb2"/>
    <w:basedOn w:val="afa"/>
    <w:rsid w:val="00BC1336"/>
    <w:pPr>
      <w:ind w:left="851"/>
    </w:pPr>
  </w:style>
  <w:style w:type="paragraph" w:styleId="afa">
    <w:name w:val="List Bullet"/>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THChar">
    <w:name w:val="TH Char"/>
    <w:link w:val="TH"/>
    <w:qFormat/>
    <w:rsid w:val="00BC1336"/>
    <w:rPr>
      <w:rFonts w:ascii="Arial" w:eastAsia="SimSun" w:hAnsi="Arial" w:cs="Times New Roman"/>
      <w:b/>
      <w:kern w:val="0"/>
      <w:sz w:val="20"/>
      <w:szCs w:val="20"/>
      <w:lang w:val="en-GB" w:eastAsia="en-US"/>
      <w14:ligatures w14:val="none"/>
    </w:rPr>
  </w:style>
  <w:style w:type="paragraph" w:styleId="33">
    <w:name w:val="List Bullet 3"/>
    <w:basedOn w:val="26"/>
    <w:rsid w:val="00BC1336"/>
    <w:pPr>
      <w:ind w:left="1135"/>
    </w:pPr>
  </w:style>
  <w:style w:type="paragraph" w:styleId="34">
    <w:name w:val="List 3"/>
    <w:basedOn w:val="21"/>
    <w:link w:val="3Char0"/>
    <w:rsid w:val="00BC1336"/>
    <w:pPr>
      <w:overflowPunct w:val="0"/>
      <w:autoSpaceDE w:val="0"/>
      <w:autoSpaceDN w:val="0"/>
      <w:adjustRightInd w:val="0"/>
      <w:ind w:left="1135" w:hanging="284"/>
      <w:contextualSpacing w:val="0"/>
      <w:textAlignment w:val="baseline"/>
    </w:pPr>
    <w:rPr>
      <w:sz w:val="20"/>
      <w:lang w:eastAsia="en-GB"/>
    </w:rPr>
  </w:style>
  <w:style w:type="paragraph" w:styleId="42">
    <w:name w:val="List 4"/>
    <w:basedOn w:val="34"/>
    <w:rsid w:val="00BC1336"/>
    <w:pPr>
      <w:ind w:left="1418"/>
    </w:pPr>
  </w:style>
  <w:style w:type="paragraph" w:styleId="52">
    <w:name w:val="List 5"/>
    <w:basedOn w:val="42"/>
    <w:rsid w:val="00BC1336"/>
    <w:pPr>
      <w:ind w:left="1702"/>
    </w:pPr>
  </w:style>
  <w:style w:type="paragraph" w:styleId="43">
    <w:name w:val="List Bullet 4"/>
    <w:basedOn w:val="33"/>
    <w:rsid w:val="00BC1336"/>
    <w:pPr>
      <w:ind w:left="1418"/>
    </w:pPr>
  </w:style>
  <w:style w:type="paragraph" w:styleId="53">
    <w:name w:val="List Bullet 5"/>
    <w:basedOn w:val="43"/>
    <w:rsid w:val="00BC1336"/>
    <w:pPr>
      <w:ind w:left="1702"/>
    </w:pPr>
  </w:style>
  <w:style w:type="paragraph" w:styleId="afb">
    <w:name w:val="index heading"/>
    <w:basedOn w:val="a0"/>
    <w:next w:val="a0"/>
    <w:rsid w:val="00BC1336"/>
    <w:pPr>
      <w:widowControl/>
      <w:pBdr>
        <w:top w:val="single" w:sz="12" w:space="0" w:color="auto"/>
      </w:pBdr>
      <w:wordWrap/>
      <w:overflowPunct w:val="0"/>
      <w:adjustRightInd w:val="0"/>
      <w:spacing w:before="360" w:after="240"/>
      <w:textAlignment w:val="baseline"/>
    </w:pPr>
    <w:rPr>
      <w:rFonts w:eastAsia="SimSun"/>
      <w:b/>
      <w:i/>
      <w:kern w:val="0"/>
      <w:sz w:val="26"/>
      <w:lang w:val="en-GB" w:eastAsia="en-GB"/>
      <w14:ligatures w14:val="none"/>
    </w:rPr>
  </w:style>
  <w:style w:type="paragraph" w:customStyle="1" w:styleId="INDENT1">
    <w:name w:val="INDENT1"/>
    <w:basedOn w:val="a0"/>
    <w:rsid w:val="00BC1336"/>
    <w:pPr>
      <w:widowControl/>
      <w:wordWrap/>
      <w:overflowPunct w:val="0"/>
      <w:adjustRightInd w:val="0"/>
      <w:spacing w:after="180"/>
      <w:ind w:left="851"/>
      <w:textAlignment w:val="baseline"/>
    </w:pPr>
    <w:rPr>
      <w:rFonts w:eastAsia="SimSun"/>
      <w:kern w:val="0"/>
      <w:sz w:val="20"/>
      <w:lang w:val="en-GB" w:eastAsia="en-GB"/>
      <w14:ligatures w14:val="none"/>
    </w:rPr>
  </w:style>
  <w:style w:type="paragraph" w:customStyle="1" w:styleId="INDENT2">
    <w:name w:val="INDENT2"/>
    <w:basedOn w:val="a0"/>
    <w:rsid w:val="00BC1336"/>
    <w:pPr>
      <w:widowControl/>
      <w:wordWrap/>
      <w:overflowPunct w:val="0"/>
      <w:adjustRightInd w:val="0"/>
      <w:spacing w:after="180"/>
      <w:ind w:left="1135" w:hanging="284"/>
      <w:textAlignment w:val="baseline"/>
    </w:pPr>
    <w:rPr>
      <w:rFonts w:eastAsia="SimSun"/>
      <w:kern w:val="0"/>
      <w:sz w:val="20"/>
      <w:lang w:val="en-GB" w:eastAsia="en-GB"/>
      <w14:ligatures w14:val="none"/>
    </w:rPr>
  </w:style>
  <w:style w:type="paragraph" w:customStyle="1" w:styleId="INDENT3">
    <w:name w:val="INDENT3"/>
    <w:basedOn w:val="a0"/>
    <w:rsid w:val="00BC1336"/>
    <w:pPr>
      <w:widowControl/>
      <w:wordWrap/>
      <w:overflowPunct w:val="0"/>
      <w:adjustRightInd w:val="0"/>
      <w:spacing w:after="180"/>
      <w:ind w:left="1701" w:hanging="567"/>
      <w:textAlignment w:val="baseline"/>
    </w:pPr>
    <w:rPr>
      <w:rFonts w:eastAsia="SimSun"/>
      <w:kern w:val="0"/>
      <w:sz w:val="20"/>
      <w:lang w:val="en-GB" w:eastAsia="en-GB"/>
      <w14:ligatures w14:val="none"/>
    </w:rPr>
  </w:style>
  <w:style w:type="paragraph" w:customStyle="1" w:styleId="FigureTitle">
    <w:name w:val="Figure_Title"/>
    <w:basedOn w:val="a0"/>
    <w:next w:val="a0"/>
    <w:rsid w:val="00BC1336"/>
    <w:pPr>
      <w:keepLines/>
      <w:widowControl/>
      <w:tabs>
        <w:tab w:val="left" w:pos="794"/>
        <w:tab w:val="left" w:pos="1191"/>
        <w:tab w:val="left" w:pos="1588"/>
        <w:tab w:val="left" w:pos="1985"/>
      </w:tabs>
      <w:wordWrap/>
      <w:overflowPunct w:val="0"/>
      <w:adjustRightInd w:val="0"/>
      <w:spacing w:before="120" w:after="480"/>
      <w:jc w:val="center"/>
      <w:textAlignment w:val="baseline"/>
    </w:pPr>
    <w:rPr>
      <w:rFonts w:eastAsia="SimSun"/>
      <w:b/>
      <w:kern w:val="0"/>
      <w:sz w:val="24"/>
      <w:lang w:val="en-GB" w:eastAsia="en-GB"/>
      <w14:ligatures w14:val="none"/>
    </w:rPr>
  </w:style>
  <w:style w:type="paragraph" w:customStyle="1" w:styleId="RecCCITT">
    <w:name w:val="Rec_CCITT_#"/>
    <w:basedOn w:val="a0"/>
    <w:rsid w:val="00BC1336"/>
    <w:pPr>
      <w:keepNext/>
      <w:keepLines/>
      <w:widowControl/>
      <w:wordWrap/>
      <w:overflowPunct w:val="0"/>
      <w:adjustRightInd w:val="0"/>
      <w:spacing w:after="180"/>
      <w:textAlignment w:val="baseline"/>
    </w:pPr>
    <w:rPr>
      <w:rFonts w:eastAsia="SimSun"/>
      <w:b/>
      <w:kern w:val="0"/>
      <w:sz w:val="20"/>
      <w:lang w:val="en-GB" w:eastAsia="en-GB"/>
      <w14:ligatures w14:val="none"/>
    </w:rPr>
  </w:style>
  <w:style w:type="paragraph" w:customStyle="1" w:styleId="enumlev2">
    <w:name w:val="enumlev2"/>
    <w:basedOn w:val="a0"/>
    <w:rsid w:val="00BC1336"/>
    <w:pPr>
      <w:widowControl/>
      <w:tabs>
        <w:tab w:val="left" w:pos="794"/>
        <w:tab w:val="left" w:pos="1191"/>
        <w:tab w:val="left" w:pos="1588"/>
        <w:tab w:val="left" w:pos="1985"/>
      </w:tabs>
      <w:wordWrap/>
      <w:overflowPunct w:val="0"/>
      <w:adjustRightInd w:val="0"/>
      <w:spacing w:before="86" w:after="180"/>
      <w:ind w:left="1588" w:hanging="397"/>
      <w:jc w:val="both"/>
      <w:textAlignment w:val="baseline"/>
    </w:pPr>
    <w:rPr>
      <w:rFonts w:eastAsia="SimSun"/>
      <w:kern w:val="0"/>
      <w:sz w:val="20"/>
      <w:lang w:eastAsia="en-GB"/>
      <w14:ligatures w14:val="none"/>
    </w:rPr>
  </w:style>
  <w:style w:type="paragraph" w:customStyle="1" w:styleId="CouvRecTitle">
    <w:name w:val="Couv Rec Title"/>
    <w:basedOn w:val="a0"/>
    <w:rsid w:val="00BC1336"/>
    <w:pPr>
      <w:keepNext/>
      <w:keepLines/>
      <w:widowControl/>
      <w:wordWrap/>
      <w:overflowPunct w:val="0"/>
      <w:adjustRightInd w:val="0"/>
      <w:spacing w:before="240" w:after="180"/>
      <w:ind w:left="1418"/>
      <w:textAlignment w:val="baseline"/>
    </w:pPr>
    <w:rPr>
      <w:rFonts w:ascii="Arial" w:eastAsia="SimSun" w:hAnsi="Arial"/>
      <w:b/>
      <w:kern w:val="0"/>
      <w:sz w:val="36"/>
      <w:lang w:eastAsia="en-GB"/>
      <w14:ligatures w14:val="none"/>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c"/>
    <w:uiPriority w:val="99"/>
    <w:qFormat/>
    <w:rsid w:val="00BC1336"/>
    <w:pPr>
      <w:widowControl/>
      <w:wordWrap/>
      <w:overflowPunct w:val="0"/>
      <w:adjustRightInd w:val="0"/>
      <w:spacing w:before="120" w:after="120"/>
      <w:textAlignment w:val="baseline"/>
    </w:pPr>
    <w:rPr>
      <w:rFonts w:eastAsia="SimSun"/>
      <w:b/>
      <w:kern w:val="0"/>
      <w:sz w:val="20"/>
      <w:lang w:val="en-GB" w:eastAsia="en-GB"/>
      <w14:ligatures w14:val="none"/>
    </w:rPr>
  </w:style>
  <w:style w:type="character" w:styleId="afd">
    <w:name w:val="FollowedHyperlink"/>
    <w:uiPriority w:val="99"/>
    <w:rsid w:val="00BC1336"/>
    <w:rPr>
      <w:color w:val="800080"/>
      <w:u w:val="single"/>
    </w:rPr>
  </w:style>
  <w:style w:type="paragraph" w:styleId="afe">
    <w:name w:val="Document Map"/>
    <w:basedOn w:val="a0"/>
    <w:link w:val="Chard"/>
    <w:uiPriority w:val="99"/>
    <w:rsid w:val="00BC1336"/>
    <w:pPr>
      <w:widowControl/>
      <w:shd w:val="clear" w:color="auto" w:fill="000080"/>
      <w:wordWrap/>
      <w:overflowPunct w:val="0"/>
      <w:adjustRightInd w:val="0"/>
      <w:spacing w:after="180"/>
      <w:textAlignment w:val="baseline"/>
    </w:pPr>
    <w:rPr>
      <w:rFonts w:ascii="Tahoma" w:eastAsia="SimSun" w:hAnsi="Tahoma"/>
      <w:kern w:val="0"/>
      <w:sz w:val="20"/>
      <w:lang w:val="en-GB" w:eastAsia="en-GB"/>
      <w14:ligatures w14:val="none"/>
    </w:rPr>
  </w:style>
  <w:style w:type="character" w:customStyle="1" w:styleId="Chard">
    <w:name w:val="문서 구조 Char"/>
    <w:basedOn w:val="a1"/>
    <w:link w:val="afe"/>
    <w:uiPriority w:val="99"/>
    <w:rsid w:val="00BC1336"/>
    <w:rPr>
      <w:rFonts w:ascii="Tahoma" w:eastAsia="SimSun" w:hAnsi="Tahoma" w:cs="Times New Roman"/>
      <w:kern w:val="0"/>
      <w:sz w:val="20"/>
      <w:szCs w:val="20"/>
      <w:shd w:val="clear" w:color="auto" w:fill="000080"/>
      <w:lang w:val="en-GB" w:eastAsia="en-GB"/>
      <w14:ligatures w14:val="none"/>
    </w:rPr>
  </w:style>
  <w:style w:type="paragraph" w:styleId="aff">
    <w:name w:val="Plain Text"/>
    <w:basedOn w:val="a0"/>
    <w:link w:val="Chare"/>
    <w:uiPriority w:val="99"/>
    <w:rsid w:val="00BC1336"/>
    <w:pPr>
      <w:widowControl/>
      <w:wordWrap/>
      <w:overflowPunct w:val="0"/>
      <w:adjustRightInd w:val="0"/>
      <w:spacing w:after="180"/>
      <w:textAlignment w:val="baseline"/>
    </w:pPr>
    <w:rPr>
      <w:rFonts w:ascii="Courier New" w:eastAsia="SimSun" w:hAnsi="Courier New"/>
      <w:kern w:val="0"/>
      <w:sz w:val="20"/>
      <w:lang w:val="nb-NO" w:eastAsia="en-GB"/>
      <w14:ligatures w14:val="none"/>
    </w:rPr>
  </w:style>
  <w:style w:type="character" w:customStyle="1" w:styleId="Chare">
    <w:name w:val="글자만 Char"/>
    <w:basedOn w:val="a1"/>
    <w:link w:val="aff"/>
    <w:uiPriority w:val="99"/>
    <w:rsid w:val="00BC1336"/>
    <w:rPr>
      <w:rFonts w:ascii="Courier New" w:eastAsia="SimSun" w:hAnsi="Courier New" w:cs="Times New Roman"/>
      <w:kern w:val="0"/>
      <w:sz w:val="20"/>
      <w:szCs w:val="20"/>
      <w:lang w:val="nb-NO" w:eastAsia="en-GB"/>
      <w14:ligatures w14:val="none"/>
    </w:rPr>
  </w:style>
  <w:style w:type="paragraph" w:styleId="27">
    <w:name w:val="Body Text 2"/>
    <w:basedOn w:val="a0"/>
    <w:link w:val="2Char1"/>
    <w:rsid w:val="00BC1336"/>
    <w:pPr>
      <w:tabs>
        <w:tab w:val="left" w:pos="2205"/>
      </w:tabs>
      <w:wordWrap/>
      <w:overflowPunct w:val="0"/>
      <w:adjustRightInd w:val="0"/>
      <w:spacing w:after="0"/>
      <w:ind w:left="630"/>
      <w:jc w:val="both"/>
      <w:textAlignment w:val="baseline"/>
    </w:pPr>
    <w:rPr>
      <w:rFonts w:eastAsia="SimSun"/>
      <w:sz w:val="21"/>
      <w:lang w:val="x-none" w:eastAsia="x-none"/>
      <w14:ligatures w14:val="none"/>
    </w:rPr>
  </w:style>
  <w:style w:type="character" w:customStyle="1" w:styleId="2Char1">
    <w:name w:val="본문 2 Char"/>
    <w:basedOn w:val="a1"/>
    <w:link w:val="27"/>
    <w:rsid w:val="00BC1336"/>
    <w:rPr>
      <w:rFonts w:ascii="Times New Roman" w:eastAsia="SimSun" w:hAnsi="Times New Roman" w:cs="Times New Roman"/>
      <w:sz w:val="21"/>
      <w:szCs w:val="20"/>
      <w:lang w:val="x-none" w:eastAsia="x-none"/>
      <w14:ligatures w14:val="none"/>
    </w:rPr>
  </w:style>
  <w:style w:type="paragraph" w:styleId="28">
    <w:name w:val="Body Text Indent 2"/>
    <w:basedOn w:val="a0"/>
    <w:link w:val="2Char2"/>
    <w:rsid w:val="00BC1336"/>
    <w:pPr>
      <w:tabs>
        <w:tab w:val="left" w:pos="2205"/>
      </w:tabs>
      <w:wordWrap/>
      <w:overflowPunct w:val="0"/>
      <w:adjustRightInd w:val="0"/>
      <w:spacing w:after="0"/>
      <w:ind w:left="200"/>
      <w:jc w:val="both"/>
      <w:textAlignment w:val="baseline"/>
    </w:pPr>
    <w:rPr>
      <w:rFonts w:eastAsia="SimSun"/>
      <w:sz w:val="20"/>
      <w:lang w:val="x-none" w:eastAsia="x-none"/>
      <w14:ligatures w14:val="none"/>
    </w:rPr>
  </w:style>
  <w:style w:type="character" w:customStyle="1" w:styleId="2Char2">
    <w:name w:val="본문 들여쓰기 2 Char"/>
    <w:basedOn w:val="a1"/>
    <w:link w:val="28"/>
    <w:rsid w:val="00BC1336"/>
    <w:rPr>
      <w:rFonts w:ascii="Times New Roman" w:eastAsia="SimSun" w:hAnsi="Times New Roman" w:cs="Times New Roman"/>
      <w:sz w:val="20"/>
      <w:szCs w:val="20"/>
      <w:lang w:val="x-none" w:eastAsia="x-none"/>
      <w14:ligatures w14:val="none"/>
    </w:rPr>
  </w:style>
  <w:style w:type="paragraph" w:styleId="35">
    <w:name w:val="Body Text Indent 3"/>
    <w:basedOn w:val="a0"/>
    <w:link w:val="3Char1"/>
    <w:rsid w:val="00BC1336"/>
    <w:pPr>
      <w:widowControl/>
      <w:wordWrap/>
      <w:overflowPunct w:val="0"/>
      <w:adjustRightInd w:val="0"/>
      <w:spacing w:after="0"/>
      <w:ind w:left="1080"/>
      <w:textAlignment w:val="baseline"/>
    </w:pPr>
    <w:rPr>
      <w:rFonts w:eastAsia="SimSun"/>
      <w:kern w:val="0"/>
      <w:sz w:val="20"/>
      <w:lang w:eastAsia="ja-JP"/>
      <w14:ligatures w14:val="none"/>
    </w:rPr>
  </w:style>
  <w:style w:type="character" w:customStyle="1" w:styleId="3Char1">
    <w:name w:val="본문 들여쓰기 3 Char"/>
    <w:basedOn w:val="a1"/>
    <w:link w:val="35"/>
    <w:rsid w:val="00BC1336"/>
    <w:rPr>
      <w:rFonts w:ascii="Times New Roman" w:eastAsia="SimSun" w:hAnsi="Times New Roman" w:cs="Times New Roman"/>
      <w:kern w:val="0"/>
      <w:sz w:val="20"/>
      <w:szCs w:val="20"/>
      <w:lang w:eastAsia="ja-JP"/>
      <w14:ligatures w14:val="none"/>
    </w:rPr>
  </w:style>
  <w:style w:type="paragraph" w:customStyle="1" w:styleId="numberedlist0">
    <w:name w:val="numbered list"/>
    <w:basedOn w:val="afa"/>
    <w:rsid w:val="00BC133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C1336"/>
    <w:pPr>
      <w:spacing w:after="0"/>
    </w:pPr>
    <w:rPr>
      <w:rFonts w:ascii="Arial" w:eastAsia="MS Mincho" w:hAnsi="Arial" w:cs="Times New Roman"/>
      <w:kern w:val="0"/>
      <w:sz w:val="20"/>
      <w:szCs w:val="20"/>
      <w:lang w:val="en-GB" w:eastAsia="en-US"/>
      <w14:ligatures w14:val="none"/>
    </w:rPr>
  </w:style>
  <w:style w:type="paragraph" w:customStyle="1" w:styleId="TabList">
    <w:name w:val="TabList"/>
    <w:basedOn w:val="a0"/>
    <w:rsid w:val="00BC1336"/>
    <w:pPr>
      <w:widowControl/>
      <w:tabs>
        <w:tab w:val="left" w:pos="1134"/>
      </w:tabs>
      <w:wordWrap/>
      <w:overflowPunct w:val="0"/>
      <w:adjustRightInd w:val="0"/>
      <w:spacing w:after="0"/>
      <w:textAlignment w:val="baseline"/>
    </w:pPr>
    <w:rPr>
      <w:rFonts w:eastAsia="MS Mincho"/>
      <w:kern w:val="0"/>
      <w:sz w:val="20"/>
      <w:lang w:val="en-GB" w:eastAsia="en-GB"/>
      <w14:ligatures w14:val="none"/>
    </w:rPr>
  </w:style>
  <w:style w:type="paragraph" w:customStyle="1" w:styleId="tabletext">
    <w:name w:val="table text"/>
    <w:basedOn w:val="a0"/>
    <w:next w:val="table"/>
    <w:rsid w:val="00BC1336"/>
    <w:pPr>
      <w:widowControl/>
      <w:wordWrap/>
      <w:overflowPunct w:val="0"/>
      <w:adjustRightInd w:val="0"/>
      <w:spacing w:after="0"/>
      <w:textAlignment w:val="baseline"/>
    </w:pPr>
    <w:rPr>
      <w:rFonts w:eastAsia="MS Mincho"/>
      <w:i/>
      <w:kern w:val="0"/>
      <w:sz w:val="20"/>
      <w:lang w:val="en-GB" w:eastAsia="en-GB"/>
      <w14:ligatures w14:val="none"/>
    </w:rPr>
  </w:style>
  <w:style w:type="paragraph" w:customStyle="1" w:styleId="table">
    <w:name w:val="table"/>
    <w:basedOn w:val="a0"/>
    <w:next w:val="a0"/>
    <w:rsid w:val="00BC1336"/>
    <w:pPr>
      <w:widowControl/>
      <w:wordWrap/>
      <w:overflowPunct w:val="0"/>
      <w:adjustRightInd w:val="0"/>
      <w:spacing w:after="0"/>
      <w:jc w:val="center"/>
      <w:textAlignment w:val="baseline"/>
    </w:pPr>
    <w:rPr>
      <w:rFonts w:eastAsia="MS Mincho"/>
      <w:kern w:val="0"/>
      <w:sz w:val="20"/>
      <w:lang w:eastAsia="en-GB"/>
      <w14:ligatures w14:val="none"/>
    </w:rPr>
  </w:style>
  <w:style w:type="paragraph" w:customStyle="1" w:styleId="HE">
    <w:name w:val="HE"/>
    <w:basedOn w:val="a0"/>
    <w:rsid w:val="00BC1336"/>
    <w:pPr>
      <w:widowControl/>
      <w:wordWrap/>
      <w:overflowPunct w:val="0"/>
      <w:adjustRightInd w:val="0"/>
      <w:spacing w:after="0"/>
      <w:textAlignment w:val="baseline"/>
    </w:pPr>
    <w:rPr>
      <w:rFonts w:eastAsia="MS Mincho"/>
      <w:b/>
      <w:kern w:val="0"/>
      <w:sz w:val="20"/>
      <w:lang w:val="en-GB" w:eastAsia="en-GB"/>
      <w14:ligatures w14:val="none"/>
    </w:rPr>
  </w:style>
  <w:style w:type="paragraph" w:customStyle="1" w:styleId="text">
    <w:name w:val="text"/>
    <w:basedOn w:val="a0"/>
    <w:link w:val="textChar"/>
    <w:qFormat/>
    <w:rsid w:val="00BC1336"/>
    <w:pPr>
      <w:wordWrap/>
      <w:overflowPunct w:val="0"/>
      <w:adjustRightInd w:val="0"/>
      <w:spacing w:after="240"/>
      <w:jc w:val="both"/>
      <w:textAlignment w:val="baseline"/>
    </w:pPr>
    <w:rPr>
      <w:rFonts w:eastAsia="SimSun"/>
      <w:kern w:val="0"/>
      <w:sz w:val="24"/>
      <w:lang w:val="en-AU" w:eastAsia="en-GB"/>
      <w14:ligatures w14:val="none"/>
    </w:rPr>
  </w:style>
  <w:style w:type="paragraph" w:customStyle="1" w:styleId="Reference">
    <w:name w:val="Reference"/>
    <w:basedOn w:val="EX"/>
    <w:link w:val="ReferenceChar"/>
    <w:qFormat/>
    <w:rsid w:val="00BC1336"/>
    <w:pPr>
      <w:numPr>
        <w:numId w:val="11"/>
      </w:numPr>
      <w:tabs>
        <w:tab w:val="clear" w:pos="567"/>
      </w:tabs>
      <w:overflowPunct w:val="0"/>
      <w:autoSpaceDE w:val="0"/>
      <w:autoSpaceDN w:val="0"/>
      <w:adjustRightInd w:val="0"/>
      <w:ind w:left="0" w:firstLine="0"/>
      <w:textAlignment w:val="baseline"/>
    </w:pPr>
    <w:rPr>
      <w:lang w:eastAsia="en-GB"/>
    </w:rPr>
  </w:style>
  <w:style w:type="paragraph" w:customStyle="1" w:styleId="berschrift1H1">
    <w:name w:val="Überschrift 1.H1"/>
    <w:basedOn w:val="a0"/>
    <w:next w:val="a0"/>
    <w:rsid w:val="00BC1336"/>
    <w:pPr>
      <w:keepNext/>
      <w:keepLines/>
      <w:widowControl/>
      <w:numPr>
        <w:numId w:val="10"/>
      </w:numPr>
      <w:pBdr>
        <w:top w:val="single" w:sz="12" w:space="3" w:color="auto"/>
      </w:pBdr>
      <w:tabs>
        <w:tab w:val="clear" w:pos="735"/>
      </w:tabs>
      <w:wordWrap/>
      <w:overflowPunct w:val="0"/>
      <w:adjustRightInd w:val="0"/>
      <w:spacing w:before="240" w:after="180"/>
      <w:ind w:left="0" w:firstLine="0"/>
      <w:textAlignment w:val="baseline"/>
      <w:outlineLvl w:val="0"/>
    </w:pPr>
    <w:rPr>
      <w:rFonts w:ascii="Arial" w:eastAsia="SimSun" w:hAnsi="Arial"/>
      <w:kern w:val="0"/>
      <w:sz w:val="36"/>
      <w:lang w:val="en-GB" w:eastAsia="de-DE"/>
      <w14:ligatures w14:val="none"/>
    </w:rPr>
  </w:style>
  <w:style w:type="paragraph" w:customStyle="1" w:styleId="textintend2">
    <w:name w:val="text intend 2"/>
    <w:basedOn w:val="text"/>
    <w:rsid w:val="00BC1336"/>
    <w:pPr>
      <w:widowControl/>
      <w:numPr>
        <w:numId w:val="8"/>
      </w:numPr>
      <w:tabs>
        <w:tab w:val="clear" w:pos="1418"/>
      </w:tabs>
      <w:spacing w:after="120"/>
      <w:ind w:left="0" w:firstLine="0"/>
    </w:pPr>
    <w:rPr>
      <w:rFonts w:eastAsia="MS Mincho"/>
      <w:lang w:val="en-US"/>
    </w:rPr>
  </w:style>
  <w:style w:type="paragraph" w:customStyle="1" w:styleId="textintend3">
    <w:name w:val="text intend 3"/>
    <w:basedOn w:val="text"/>
    <w:rsid w:val="00BC1336"/>
    <w:pPr>
      <w:widowControl/>
      <w:numPr>
        <w:numId w:val="9"/>
      </w:numPr>
      <w:tabs>
        <w:tab w:val="clear" w:pos="1843"/>
      </w:tabs>
      <w:spacing w:after="120"/>
      <w:ind w:left="0" w:firstLine="0"/>
    </w:pPr>
    <w:rPr>
      <w:rFonts w:eastAsia="MS Mincho"/>
      <w:lang w:val="en-US"/>
    </w:rPr>
  </w:style>
  <w:style w:type="paragraph" w:customStyle="1" w:styleId="normalpuce">
    <w:name w:val="normal puce"/>
    <w:basedOn w:val="a0"/>
    <w:rsid w:val="00BC1336"/>
    <w:pPr>
      <w:numPr>
        <w:numId w:val="12"/>
      </w:numPr>
      <w:tabs>
        <w:tab w:val="clear" w:pos="360"/>
      </w:tabs>
      <w:wordWrap/>
      <w:overflowPunct w:val="0"/>
      <w:adjustRightInd w:val="0"/>
      <w:spacing w:before="60" w:after="60"/>
      <w:ind w:left="0" w:firstLine="0"/>
      <w:jc w:val="both"/>
      <w:textAlignment w:val="baseline"/>
    </w:pPr>
    <w:rPr>
      <w:rFonts w:eastAsia="MS Mincho"/>
      <w:kern w:val="0"/>
      <w:sz w:val="20"/>
      <w:lang w:val="en-GB" w:eastAsia="en-GB"/>
      <w14:ligatures w14:val="none"/>
    </w:rPr>
  </w:style>
  <w:style w:type="paragraph" w:customStyle="1" w:styleId="TdocHeading1">
    <w:name w:val="Tdoc_Heading_1"/>
    <w:basedOn w:val="1"/>
    <w:next w:val="a0"/>
    <w:autoRedefine/>
    <w:rsid w:val="00BC1336"/>
    <w:pPr>
      <w:keepLines w:val="0"/>
      <w:numPr>
        <w:numId w:val="13"/>
      </w:numPr>
      <w:pBdr>
        <w:top w:val="none" w:sz="0" w:space="0" w:color="auto"/>
      </w:pBdr>
      <w:tabs>
        <w:tab w:val="clear" w:pos="360"/>
      </w:tabs>
      <w:spacing w:after="0"/>
      <w:ind w:left="0" w:firstLine="0"/>
    </w:pPr>
    <w:rPr>
      <w:rFonts w:eastAsia="SimSun" w:cs="Times New Roman"/>
      <w:b/>
      <w:noProof/>
      <w:kern w:val="28"/>
      <w:sz w:val="24"/>
      <w:szCs w:val="20"/>
      <w:lang w:val="en-US" w:eastAsia="en-GB"/>
      <w14:ligatures w14:val="none"/>
    </w:rPr>
  </w:style>
  <w:style w:type="paragraph" w:styleId="aff0">
    <w:name w:val="Date"/>
    <w:basedOn w:val="a0"/>
    <w:next w:val="a0"/>
    <w:link w:val="Charf"/>
    <w:uiPriority w:val="99"/>
    <w:rsid w:val="00BC1336"/>
    <w:pPr>
      <w:widowControl/>
      <w:wordWrap/>
      <w:overflowPunct w:val="0"/>
      <w:adjustRightInd w:val="0"/>
      <w:spacing w:after="0"/>
      <w:jc w:val="both"/>
      <w:textAlignment w:val="baseline"/>
    </w:pPr>
    <w:rPr>
      <w:rFonts w:eastAsia="SimSun"/>
      <w:kern w:val="0"/>
      <w:sz w:val="20"/>
      <w:lang w:val="en-GB" w:eastAsia="en-GB"/>
      <w14:ligatures w14:val="none"/>
    </w:rPr>
  </w:style>
  <w:style w:type="character" w:customStyle="1" w:styleId="Charf">
    <w:name w:val="날짜 Char"/>
    <w:basedOn w:val="a1"/>
    <w:link w:val="aff0"/>
    <w:uiPriority w:val="99"/>
    <w:rsid w:val="00BC1336"/>
    <w:rPr>
      <w:rFonts w:ascii="Times New Roman" w:eastAsia="SimSun" w:hAnsi="Times New Roman" w:cs="Times New Roman"/>
      <w:kern w:val="0"/>
      <w:sz w:val="20"/>
      <w:szCs w:val="20"/>
      <w:lang w:val="en-GB" w:eastAsia="en-GB"/>
      <w14:ligatures w14:val="none"/>
    </w:rPr>
  </w:style>
  <w:style w:type="paragraph" w:customStyle="1" w:styleId="Meetingcaption">
    <w:name w:val="Meeting caption"/>
    <w:basedOn w:val="a0"/>
    <w:rsid w:val="00BC1336"/>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textAlignment w:val="baseline"/>
    </w:pPr>
    <w:rPr>
      <w:rFonts w:eastAsia="SimSun"/>
      <w:snapToGrid w:val="0"/>
      <w:kern w:val="0"/>
      <w:lang w:val="fr-FR" w:eastAsia="en-GB"/>
      <w14:ligatures w14:val="none"/>
    </w:rPr>
  </w:style>
  <w:style w:type="paragraph" w:customStyle="1" w:styleId="para">
    <w:name w:val="para"/>
    <w:basedOn w:val="a0"/>
    <w:rsid w:val="00BC1336"/>
    <w:pPr>
      <w:widowControl/>
      <w:wordWrap/>
      <w:overflowPunct w:val="0"/>
      <w:adjustRightInd w:val="0"/>
      <w:spacing w:after="240"/>
      <w:jc w:val="both"/>
      <w:textAlignment w:val="baseline"/>
    </w:pPr>
    <w:rPr>
      <w:rFonts w:ascii="Helvetica" w:eastAsia="SimSun" w:hAnsi="Helvetica"/>
      <w:kern w:val="0"/>
      <w:sz w:val="20"/>
      <w:lang w:val="en-GB" w:eastAsia="en-GB"/>
      <w14:ligatures w14:val="none"/>
    </w:rPr>
  </w:style>
  <w:style w:type="paragraph" w:customStyle="1" w:styleId="CRCoverPage">
    <w:name w:val="CR Cover Page"/>
    <w:qFormat/>
    <w:rsid w:val="00BC1336"/>
    <w:pPr>
      <w:spacing w:after="120"/>
    </w:pPr>
    <w:rPr>
      <w:rFonts w:ascii="Arial" w:eastAsia="MS Mincho" w:hAnsi="Arial" w:cs="Times New Roman"/>
      <w:kern w:val="0"/>
      <w:sz w:val="20"/>
      <w:szCs w:val="20"/>
      <w:lang w:val="en-GB" w:eastAsia="en-US"/>
      <w14:ligatures w14:val="none"/>
    </w:rPr>
  </w:style>
  <w:style w:type="paragraph" w:customStyle="1" w:styleId="Cell">
    <w:name w:val="Cell"/>
    <w:basedOn w:val="a0"/>
    <w:rsid w:val="00BC1336"/>
    <w:pPr>
      <w:widowControl/>
      <w:wordWrap/>
      <w:overflowPunct w:val="0"/>
      <w:adjustRightInd w:val="0"/>
      <w:spacing w:after="0" w:line="240" w:lineRule="exact"/>
      <w:jc w:val="center"/>
      <w:textAlignment w:val="baseline"/>
    </w:pPr>
    <w:rPr>
      <w:rFonts w:eastAsia="SimSun"/>
      <w:kern w:val="0"/>
      <w:sz w:val="16"/>
      <w:lang w:eastAsia="ja-JP"/>
      <w14:ligatures w14:val="none"/>
    </w:rPr>
  </w:style>
  <w:style w:type="paragraph" w:customStyle="1" w:styleId="h60">
    <w:name w:val="h6"/>
    <w:basedOn w:val="a0"/>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b11">
    <w:name w:val="b1"/>
    <w:basedOn w:val="a0"/>
    <w:qFormat/>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tah0">
    <w:name w:val="tah"/>
    <w:basedOn w:val="a0"/>
    <w:rsid w:val="00BC1336"/>
    <w:pPr>
      <w:keepNext/>
      <w:widowControl/>
      <w:wordWrap/>
      <w:overflowPunct w:val="0"/>
      <w:spacing w:after="0"/>
      <w:jc w:val="center"/>
    </w:pPr>
    <w:rPr>
      <w:rFonts w:ascii="Arial" w:eastAsia="바탕" w:hAnsi="Arial" w:cs="Arial"/>
      <w:b/>
      <w:bCs/>
      <w:kern w:val="0"/>
      <w:sz w:val="18"/>
      <w:szCs w:val="18"/>
      <w:lang w:eastAsia="en-GB"/>
      <w14:ligatures w14:val="none"/>
    </w:rPr>
  </w:style>
  <w:style w:type="character" w:customStyle="1" w:styleId="GuidanceChar">
    <w:name w:val="Guidance Char"/>
    <w:rsid w:val="00BC1336"/>
    <w:rPr>
      <w:i/>
      <w:color w:val="0000FF"/>
      <w:lang w:val="en-GB" w:eastAsia="ja-JP" w:bidi="ar-SA"/>
    </w:rPr>
  </w:style>
  <w:style w:type="paragraph" w:customStyle="1" w:styleId="CharCharCharChar">
    <w:name w:val="Char Char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BC1336"/>
    <w:rPr>
      <w:rFonts w:ascii="Arial" w:hAnsi="Arial"/>
      <w:sz w:val="24"/>
      <w:lang w:val="en-GB" w:eastAsia="ja-JP" w:bidi="ar-SA"/>
    </w:rPr>
  </w:style>
  <w:style w:type="table" w:customStyle="1" w:styleId="15">
    <w:name w:val="표 구분선1"/>
    <w:basedOn w:val="a2"/>
    <w:next w:val="ab"/>
    <w:uiPriority w:val="59"/>
    <w:qFormat/>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C1336"/>
    <w:pPr>
      <w:widowControl/>
      <w:tabs>
        <w:tab w:val="num" w:pos="2560"/>
      </w:tabs>
      <w:wordWrap/>
      <w:autoSpaceDE/>
      <w:autoSpaceDN/>
      <w:spacing w:after="180"/>
      <w:ind w:left="2560" w:hanging="357"/>
    </w:pPr>
    <w:rPr>
      <w:rFonts w:eastAsia="SimSun"/>
      <w:kern w:val="0"/>
      <w:sz w:val="20"/>
      <w:lang w:val="en-AU"/>
      <w14:ligatures w14:val="none"/>
    </w:rPr>
  </w:style>
  <w:style w:type="character" w:customStyle="1" w:styleId="FigureCaption1">
    <w:name w:val="Figure Caption1"/>
    <w:aliases w:val="fc Char1,Figure Caption Char Char"/>
    <w:rsid w:val="00BC1336"/>
    <w:rPr>
      <w:rFonts w:ascii="Arial" w:eastAsia="????" w:hAnsi="Arial" w:cs="Arial"/>
      <w:color w:val="0000FF"/>
      <w:kern w:val="2"/>
      <w:lang w:val="en-US" w:eastAsia="en-US" w:bidi="ar-SA"/>
    </w:rPr>
  </w:style>
  <w:style w:type="character" w:customStyle="1" w:styleId="CharChar5">
    <w:name w:val="Char Char5"/>
    <w:semiHidden/>
    <w:rsid w:val="00BC1336"/>
    <w:rPr>
      <w:rFonts w:ascii="Times New Roman" w:hAnsi="Times New Roman"/>
      <w:lang w:eastAsia="en-US"/>
    </w:rPr>
  </w:style>
  <w:style w:type="character" w:customStyle="1" w:styleId="Char8">
    <w:name w:val="목록 Char"/>
    <w:link w:val="af4"/>
    <w:rsid w:val="00BC1336"/>
    <w:rPr>
      <w:rFonts w:ascii="Times New Roman" w:eastAsia="SimSun" w:hAnsi="Times New Roman" w:cs="Times New Roman"/>
      <w:kern w:val="0"/>
      <w:szCs w:val="20"/>
      <w:lang w:val="en-GB" w:eastAsia="en-US"/>
      <w14:ligatures w14:val="none"/>
    </w:rPr>
  </w:style>
  <w:style w:type="character" w:customStyle="1" w:styleId="PLChar">
    <w:name w:val="PL Char"/>
    <w:link w:val="PL"/>
    <w:qFormat/>
    <w:locked/>
    <w:rsid w:val="00BC1336"/>
    <w:rPr>
      <w:rFonts w:ascii="Courier New" w:eastAsia="SimSun" w:hAnsi="Courier New" w:cs="Times New Roman"/>
      <w:noProof/>
      <w:kern w:val="0"/>
      <w:sz w:val="16"/>
      <w:szCs w:val="20"/>
      <w:lang w:val="en-GB" w:eastAsia="en-US"/>
      <w14:ligatures w14:val="none"/>
    </w:rPr>
  </w:style>
  <w:style w:type="character" w:customStyle="1" w:styleId="2Char0">
    <w:name w:val="목록 2 Char"/>
    <w:link w:val="21"/>
    <w:rsid w:val="00BC1336"/>
    <w:rPr>
      <w:rFonts w:ascii="Times New Roman" w:eastAsia="SimSun" w:hAnsi="Times New Roman" w:cs="Times New Roman"/>
      <w:kern w:val="0"/>
      <w:szCs w:val="20"/>
      <w:lang w:val="en-GB" w:eastAsia="en-US"/>
      <w14:ligatures w14:val="none"/>
    </w:rPr>
  </w:style>
  <w:style w:type="character" w:customStyle="1" w:styleId="3Char0">
    <w:name w:val="목록 3 Char"/>
    <w:link w:val="34"/>
    <w:rsid w:val="00BC1336"/>
    <w:rPr>
      <w:rFonts w:ascii="Times New Roman" w:eastAsia="SimSun" w:hAnsi="Times New Roman" w:cs="Times New Roman"/>
      <w:kern w:val="0"/>
      <w:sz w:val="20"/>
      <w:szCs w:val="20"/>
      <w:lang w:val="en-GB" w:eastAsia="en-GB"/>
      <w14:ligatures w14:val="none"/>
    </w:rPr>
  </w:style>
  <w:style w:type="character" w:customStyle="1" w:styleId="B3Char">
    <w:name w:val="B3 Char"/>
    <w:link w:val="B3"/>
    <w:qFormat/>
    <w:rsid w:val="00BC1336"/>
    <w:rPr>
      <w:rFonts w:ascii="Times New Roman" w:eastAsia="SimSun" w:hAnsi="Times New Roman" w:cs="Times New Roman"/>
      <w:kern w:val="0"/>
      <w:sz w:val="20"/>
      <w:szCs w:val="20"/>
      <w:lang w:val="en-GB" w:eastAsia="en-US"/>
      <w14:ligatures w14:val="none"/>
    </w:rPr>
  </w:style>
  <w:style w:type="paragraph" w:customStyle="1" w:styleId="tdoc-header">
    <w:name w:val="tdoc-header"/>
    <w:rsid w:val="00BC1336"/>
    <w:pPr>
      <w:spacing w:after="0"/>
    </w:pPr>
    <w:rPr>
      <w:rFonts w:ascii="Arial" w:eastAsia="SimSun" w:hAnsi="Arial" w:cs="Times New Roman"/>
      <w:noProof/>
      <w:kern w:val="0"/>
      <w:sz w:val="24"/>
      <w:szCs w:val="20"/>
      <w:lang w:val="en-GB" w:eastAsia="en-US"/>
      <w14:ligatures w14:val="none"/>
    </w:rPr>
  </w:style>
  <w:style w:type="paragraph" w:customStyle="1" w:styleId="CharChar3CharCharCharCharCharChar">
    <w:name w:val="Char Char3 Char Char Char Char Char Char"/>
    <w:semiHidden/>
    <w:rsid w:val="00BC1336"/>
    <w:pPr>
      <w:keepNext/>
      <w:autoSpaceDE w:val="0"/>
      <w:autoSpaceDN w:val="0"/>
      <w:adjustRightInd w:val="0"/>
      <w:spacing w:before="60" w:after="60"/>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1">
    <w:name w:val="Char Char Char Char1"/>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51">
    <w:name w:val="Char Char51"/>
    <w:semiHidden/>
    <w:rsid w:val="00BC1336"/>
    <w:rPr>
      <w:rFonts w:ascii="Times New Roman" w:hAnsi="Times New Roman"/>
      <w:lang w:eastAsia="en-US"/>
    </w:rPr>
  </w:style>
  <w:style w:type="character" w:customStyle="1" w:styleId="TACChar">
    <w:name w:val="TAC Char"/>
    <w:link w:val="TAC"/>
    <w:qFormat/>
    <w:locked/>
    <w:rsid w:val="00BC1336"/>
    <w:rPr>
      <w:rFonts w:ascii="Arial" w:eastAsia="SimSun" w:hAnsi="Arial" w:cs="Times New Roman"/>
      <w:kern w:val="0"/>
      <w:sz w:val="18"/>
      <w:szCs w:val="20"/>
      <w:lang w:val="en-GB" w:eastAsia="en-US"/>
      <w14:ligatures w14:val="none"/>
    </w:rPr>
  </w:style>
  <w:style w:type="paragraph" w:customStyle="1" w:styleId="TableCell">
    <w:name w:val="Table Cell"/>
    <w:basedOn w:val="TAC"/>
    <w:link w:val="TableCellChar"/>
    <w:qFormat/>
    <w:rsid w:val="00BC1336"/>
  </w:style>
  <w:style w:type="character" w:customStyle="1" w:styleId="TableCellChar">
    <w:name w:val="Table Cell Char"/>
    <w:link w:val="TableCell"/>
    <w:rsid w:val="00BC1336"/>
    <w:rPr>
      <w:rFonts w:ascii="Arial" w:eastAsia="SimSun" w:hAnsi="Arial" w:cs="Times New Roman"/>
      <w:kern w:val="0"/>
      <w:sz w:val="18"/>
      <w:szCs w:val="20"/>
      <w:lang w:val="en-GB" w:eastAsia="en-US"/>
      <w14:ligatures w14:val="none"/>
    </w:rPr>
  </w:style>
  <w:style w:type="character" w:customStyle="1" w:styleId="TAHCar">
    <w:name w:val="TAH Car"/>
    <w:link w:val="TAH"/>
    <w:qFormat/>
    <w:rsid w:val="00BC1336"/>
    <w:rPr>
      <w:rFonts w:ascii="Arial" w:eastAsia="SimSun" w:hAnsi="Arial" w:cs="Times New Roman"/>
      <w:kern w:val="0"/>
      <w:sz w:val="18"/>
      <w:szCs w:val="20"/>
      <w:lang w:val="en-GB" w:eastAsia="en-US"/>
      <w14:ligatures w14:val="none"/>
    </w:rPr>
  </w:style>
  <w:style w:type="character" w:customStyle="1" w:styleId="TALCar">
    <w:name w:val="TAL Car"/>
    <w:qFormat/>
    <w:rsid w:val="00BC1336"/>
    <w:rPr>
      <w:rFonts w:ascii="Arial" w:hAnsi="Arial"/>
      <w:sz w:val="18"/>
      <w:lang w:eastAsia="en-US"/>
    </w:rPr>
  </w:style>
  <w:style w:type="character" w:customStyle="1" w:styleId="B1Char">
    <w:name w:val="B1 Char"/>
    <w:rsid w:val="00BC1336"/>
    <w:rPr>
      <w:rFonts w:ascii="Times New Roman" w:hAnsi="Times New Roman"/>
      <w:lang w:val="en-GB" w:eastAsia="en-US"/>
    </w:rPr>
  </w:style>
  <w:style w:type="paragraph" w:customStyle="1" w:styleId="MTDisplayEquation">
    <w:name w:val="MTDisplayEquation"/>
    <w:basedOn w:val="a0"/>
    <w:next w:val="a0"/>
    <w:link w:val="MTDisplayEquationChar"/>
    <w:rsid w:val="00BC1336"/>
    <w:pPr>
      <w:widowControl/>
      <w:tabs>
        <w:tab w:val="center" w:pos="4680"/>
        <w:tab w:val="right" w:pos="9360"/>
      </w:tabs>
      <w:wordWrap/>
      <w:autoSpaceDE/>
      <w:autoSpaceDN/>
      <w:spacing w:after="0"/>
    </w:pPr>
    <w:rPr>
      <w:rFonts w:eastAsia="Calibri"/>
      <w:kern w:val="0"/>
      <w:sz w:val="20"/>
      <w:szCs w:val="22"/>
      <w:lang w:val="x-none" w:eastAsia="x-none"/>
      <w14:ligatures w14:val="none"/>
    </w:rPr>
  </w:style>
  <w:style w:type="character" w:customStyle="1" w:styleId="MTDisplayEquationChar">
    <w:name w:val="MTDisplayEquation Char"/>
    <w:link w:val="MTDisplayEquation"/>
    <w:rsid w:val="00BC1336"/>
    <w:rPr>
      <w:rFonts w:ascii="Times New Roman" w:eastAsia="Calibri" w:hAnsi="Times New Roman" w:cs="Times New Roman"/>
      <w:kern w:val="0"/>
      <w:sz w:val="20"/>
      <w:szCs w:val="22"/>
      <w:lang w:val="x-none" w:eastAsia="x-none"/>
      <w14:ligatures w14:val="none"/>
    </w:rPr>
  </w:style>
  <w:style w:type="paragraph" w:customStyle="1" w:styleId="Default">
    <w:name w:val="Default"/>
    <w:rsid w:val="00BC1336"/>
    <w:pPr>
      <w:autoSpaceDE w:val="0"/>
      <w:autoSpaceDN w:val="0"/>
      <w:adjustRightInd w:val="0"/>
      <w:spacing w:after="0"/>
    </w:pPr>
    <w:rPr>
      <w:rFonts w:ascii="Arial" w:eastAsia="SimSun" w:hAnsi="Arial" w:cs="Arial"/>
      <w:color w:val="000000"/>
      <w:kern w:val="0"/>
      <w:sz w:val="24"/>
      <w:lang w:eastAsia="ja-JP"/>
      <w14:ligatures w14:val="none"/>
    </w:rPr>
  </w:style>
  <w:style w:type="paragraph" w:styleId="aff1">
    <w:name w:val="Normal (Web)"/>
    <w:basedOn w:val="a0"/>
    <w:uiPriority w:val="99"/>
    <w:unhideWhenUsed/>
    <w:qFormat/>
    <w:rsid w:val="00BC1336"/>
    <w:pPr>
      <w:widowControl/>
      <w:wordWrap/>
      <w:autoSpaceDE/>
      <w:autoSpaceDN/>
      <w:spacing w:before="100" w:beforeAutospacing="1" w:after="100" w:afterAutospacing="1"/>
    </w:pPr>
    <w:rPr>
      <w:rFonts w:eastAsia="Calibri"/>
      <w:kern w:val="0"/>
      <w:sz w:val="24"/>
      <w:szCs w:val="24"/>
      <w:lang w:eastAsia="en-US"/>
      <w14:ligatures w14:val="none"/>
    </w:rPr>
  </w:style>
  <w:style w:type="character" w:customStyle="1" w:styleId="textChar">
    <w:name w:val="text Char"/>
    <w:link w:val="text"/>
    <w:rsid w:val="00BC1336"/>
    <w:rPr>
      <w:rFonts w:ascii="Times New Roman" w:eastAsia="SimSun" w:hAnsi="Times New Roman" w:cs="Times New Roman"/>
      <w:kern w:val="0"/>
      <w:sz w:val="24"/>
      <w:szCs w:val="20"/>
      <w:lang w:val="en-AU" w:eastAsia="en-GB"/>
      <w14:ligatures w14:val="none"/>
    </w:rPr>
  </w:style>
  <w:style w:type="paragraph" w:customStyle="1" w:styleId="bullet1">
    <w:name w:val="bullet1"/>
    <w:basedOn w:val="text"/>
    <w:link w:val="bullet1Char"/>
    <w:qFormat/>
    <w:rsid w:val="00BC1336"/>
    <w:pPr>
      <w:widowControl/>
      <w:numPr>
        <w:numId w:val="14"/>
      </w:numPr>
      <w:overflowPunct/>
      <w:autoSpaceDE/>
      <w:autoSpaceDN/>
      <w:adjustRightInd/>
      <w:spacing w:after="0"/>
      <w:ind w:left="0" w:firstLine="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C1336"/>
    <w:pPr>
      <w:widowControl/>
      <w:numPr>
        <w:ilvl w:val="1"/>
        <w:numId w:val="14"/>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1Char">
    <w:name w:val="bullet1 Char"/>
    <w:link w:val="bullet1"/>
    <w:rsid w:val="00BC1336"/>
    <w:rPr>
      <w:rFonts w:ascii="Calibri" w:eastAsia="SimSun" w:hAnsi="Calibri" w:cs="Times New Roman"/>
      <w:sz w:val="24"/>
      <w:lang w:val="en-GB" w:eastAsia="zh-CN"/>
      <w14:ligatures w14:val="none"/>
    </w:rPr>
  </w:style>
  <w:style w:type="paragraph" w:customStyle="1" w:styleId="bullet3">
    <w:name w:val="bullet3"/>
    <w:basedOn w:val="text"/>
    <w:link w:val="bullet3Char"/>
    <w:qFormat/>
    <w:rsid w:val="00BC1336"/>
    <w:pPr>
      <w:widowControl/>
      <w:numPr>
        <w:ilvl w:val="2"/>
        <w:numId w:val="14"/>
      </w:numPr>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rsid w:val="00BC1336"/>
    <w:rPr>
      <w:rFonts w:ascii="Times" w:eastAsia="SimSun" w:hAnsi="Times" w:cs="Times New Roman"/>
      <w:sz w:val="24"/>
      <w:lang w:val="en-GB" w:eastAsia="zh-CN"/>
      <w14:ligatures w14:val="none"/>
    </w:rPr>
  </w:style>
  <w:style w:type="paragraph" w:customStyle="1" w:styleId="bullet4">
    <w:name w:val="bullet4"/>
    <w:basedOn w:val="text"/>
    <w:qFormat/>
    <w:rsid w:val="00BC1336"/>
    <w:pPr>
      <w:widowControl/>
      <w:numPr>
        <w:ilvl w:val="3"/>
        <w:numId w:val="14"/>
      </w:numPr>
      <w:overflowPunct/>
      <w:autoSpaceDE/>
      <w:autoSpaceDN/>
      <w:adjustRightInd/>
      <w:spacing w:after="0"/>
      <w:ind w:left="0" w:firstLine="0"/>
      <w:jc w:val="left"/>
      <w:textAlignment w:val="auto"/>
    </w:pPr>
    <w:rPr>
      <w:rFonts w:ascii="Times" w:eastAsia="바탕" w:hAnsi="Times"/>
      <w:sz w:val="20"/>
      <w:szCs w:val="24"/>
      <w:lang w:val="en-GB" w:eastAsia="en-US"/>
    </w:rPr>
  </w:style>
  <w:style w:type="paragraph" w:customStyle="1" w:styleId="SpecTextNum">
    <w:name w:val="Spec Text Num"/>
    <w:basedOn w:val="a0"/>
    <w:rsid w:val="00BC1336"/>
    <w:pPr>
      <w:widowControl/>
      <w:numPr>
        <w:numId w:val="15"/>
      </w:numPr>
      <w:tabs>
        <w:tab w:val="clear" w:pos="1134"/>
      </w:tabs>
      <w:wordWrap/>
      <w:autoSpaceDE/>
      <w:autoSpaceDN/>
      <w:spacing w:after="0"/>
    </w:pPr>
    <w:rPr>
      <w:rFonts w:eastAsia="MS Mincho"/>
      <w:kern w:val="0"/>
      <w:sz w:val="24"/>
      <w:szCs w:val="24"/>
      <w:lang w:eastAsia="ja-JP"/>
      <w14:ligatures w14:val="none"/>
    </w:rPr>
  </w:style>
  <w:style w:type="paragraph" w:customStyle="1" w:styleId="Comments">
    <w:name w:val="Comments"/>
    <w:basedOn w:val="a0"/>
    <w:link w:val="CommentsChar"/>
    <w:qFormat/>
    <w:rsid w:val="00BC1336"/>
    <w:pPr>
      <w:widowControl/>
      <w:wordWrap/>
      <w:autoSpaceDE/>
      <w:autoSpaceDN/>
      <w:spacing w:before="40" w:after="0"/>
    </w:pPr>
    <w:rPr>
      <w:rFonts w:ascii="Arial" w:eastAsia="MS Mincho" w:hAnsi="Arial"/>
      <w:i/>
      <w:kern w:val="0"/>
      <w:sz w:val="18"/>
      <w:szCs w:val="24"/>
      <w:lang w:val="en-GB" w:eastAsia="en-GB"/>
      <w14:ligatures w14:val="none"/>
    </w:rPr>
  </w:style>
  <w:style w:type="character" w:customStyle="1" w:styleId="CommentsChar">
    <w:name w:val="Comments Char"/>
    <w:link w:val="Comments"/>
    <w:rsid w:val="00BC1336"/>
    <w:rPr>
      <w:rFonts w:ascii="Arial" w:eastAsia="MS Mincho" w:hAnsi="Arial" w:cs="Times New Roman"/>
      <w:i/>
      <w:kern w:val="0"/>
      <w:sz w:val="18"/>
      <w:lang w:val="en-GB" w:eastAsia="en-GB"/>
      <w14:ligatures w14:val="none"/>
    </w:rPr>
  </w:style>
  <w:style w:type="paragraph" w:customStyle="1" w:styleId="bullet">
    <w:name w:val="bullet"/>
    <w:basedOn w:val="a7"/>
    <w:link w:val="bulletChar"/>
    <w:qFormat/>
    <w:rsid w:val="00BC1336"/>
    <w:pPr>
      <w:widowControl/>
      <w:numPr>
        <w:numId w:val="16"/>
      </w:numPr>
      <w:wordWrap/>
      <w:autoSpaceDE/>
      <w:autoSpaceDN/>
      <w:spacing w:after="0"/>
      <w:ind w:left="0" w:firstLine="0"/>
    </w:pPr>
    <w:rPr>
      <w:kern w:val="0"/>
      <w:sz w:val="20"/>
      <w:szCs w:val="24"/>
      <w:lang w:val="x-none" w:eastAsia="x-none"/>
      <w14:ligatures w14:val="none"/>
    </w:rPr>
  </w:style>
  <w:style w:type="character" w:customStyle="1" w:styleId="bulletChar">
    <w:name w:val="bullet Char"/>
    <w:link w:val="bullet"/>
    <w:rsid w:val="00BC1336"/>
    <w:rPr>
      <w:rFonts w:ascii="Times New Roman" w:eastAsia="Times New Roman" w:hAnsi="Times New Roman" w:cs="Times New Roman"/>
      <w:kern w:val="0"/>
      <w:sz w:val="20"/>
      <w:lang w:val="x-none" w:eastAsia="x-none"/>
      <w14:ligatures w14:val="none"/>
    </w:rPr>
  </w:style>
  <w:style w:type="character" w:customStyle="1" w:styleId="ProposalChar0">
    <w:name w:val="Proposal Char"/>
    <w:link w:val="Proposal"/>
    <w:rsid w:val="00BC1336"/>
    <w:rPr>
      <w:rFonts w:ascii="Arial" w:eastAsia="Aptos" w:hAnsi="Arial" w:cs="Times New Roman"/>
      <w:b/>
      <w:bCs/>
      <w:kern w:val="0"/>
      <w:szCs w:val="22"/>
      <w:lang w:eastAsia="zh-CN"/>
      <w14:ligatures w14:val="none"/>
    </w:rPr>
  </w:style>
  <w:style w:type="character" w:customStyle="1" w:styleId="colour">
    <w:name w:val="colour"/>
    <w:basedOn w:val="a1"/>
    <w:rsid w:val="00BC1336"/>
  </w:style>
  <w:style w:type="character" w:customStyle="1" w:styleId="TFZchn">
    <w:name w:val="TF Zchn"/>
    <w:link w:val="TF"/>
    <w:locked/>
    <w:rsid w:val="00BC1336"/>
    <w:rPr>
      <w:rFonts w:ascii="Arial" w:eastAsia="SimSun" w:hAnsi="Arial" w:cs="Times New Roman"/>
      <w:b/>
      <w:kern w:val="0"/>
      <w:sz w:val="20"/>
      <w:szCs w:val="20"/>
      <w:lang w:val="en-GB" w:eastAsia="en-US"/>
      <w14:ligatures w14:val="none"/>
    </w:rPr>
  </w:style>
  <w:style w:type="paragraph" w:customStyle="1" w:styleId="RAN1bullet2">
    <w:name w:val="RAN1 bullet2"/>
    <w:basedOn w:val="a0"/>
    <w:link w:val="RAN1bullet2Char"/>
    <w:qFormat/>
    <w:rsid w:val="00BC1336"/>
    <w:pPr>
      <w:widowControl/>
      <w:numPr>
        <w:ilvl w:val="1"/>
        <w:numId w:val="17"/>
      </w:numPr>
      <w:tabs>
        <w:tab w:val="left" w:pos="1440"/>
      </w:tabs>
      <w:wordWrap/>
      <w:autoSpaceDE/>
      <w:autoSpaceDN/>
      <w:spacing w:after="0"/>
      <w:ind w:left="0" w:firstLine="0"/>
    </w:pPr>
    <w:rPr>
      <w:rFonts w:ascii="Times" w:eastAsia="바탕" w:hAnsi="Times"/>
      <w:kern w:val="0"/>
      <w:sz w:val="20"/>
      <w:lang w:eastAsia="en-US"/>
      <w14:ligatures w14:val="none"/>
    </w:rPr>
  </w:style>
  <w:style w:type="character" w:customStyle="1" w:styleId="RAN1bullet2Char">
    <w:name w:val="RAN1 bullet2 Char"/>
    <w:link w:val="RAN1bullet2"/>
    <w:qFormat/>
    <w:rsid w:val="00BC1336"/>
    <w:rPr>
      <w:rFonts w:ascii="Times" w:eastAsia="바탕" w:hAnsi="Times" w:cs="Times New Roman"/>
      <w:kern w:val="0"/>
      <w:sz w:val="20"/>
      <w:szCs w:val="20"/>
      <w:lang w:eastAsia="en-US"/>
      <w14:ligatures w14:val="none"/>
    </w:rPr>
  </w:style>
  <w:style w:type="paragraph" w:customStyle="1" w:styleId="RAN1bullet1">
    <w:name w:val="RAN1 bullet1"/>
    <w:basedOn w:val="a0"/>
    <w:link w:val="RAN1bullet1Char"/>
    <w:qFormat/>
    <w:rsid w:val="00BC1336"/>
    <w:pPr>
      <w:widowControl/>
      <w:numPr>
        <w:numId w:val="18"/>
      </w:numPr>
      <w:wordWrap/>
      <w:autoSpaceDE/>
      <w:autoSpaceDN/>
      <w:spacing w:after="0"/>
      <w:ind w:left="0" w:firstLine="0"/>
    </w:pPr>
    <w:rPr>
      <w:rFonts w:ascii="Times" w:eastAsia="바탕" w:hAnsi="Times"/>
      <w:kern w:val="0"/>
      <w:sz w:val="20"/>
      <w:szCs w:val="24"/>
      <w:lang w:val="en-GB" w:eastAsia="x-none"/>
      <w14:ligatures w14:val="none"/>
    </w:rPr>
  </w:style>
  <w:style w:type="character" w:customStyle="1" w:styleId="RAN1bullet1Char">
    <w:name w:val="RAN1 bullet1 Char"/>
    <w:link w:val="RAN1bullet1"/>
    <w:rsid w:val="00BC1336"/>
    <w:rPr>
      <w:rFonts w:ascii="Times" w:eastAsia="바탕" w:hAnsi="Times" w:cs="Times New Roman"/>
      <w:kern w:val="0"/>
      <w:sz w:val="20"/>
      <w:lang w:val="en-GB" w:eastAsia="x-none"/>
      <w14:ligatures w14:val="none"/>
    </w:rPr>
  </w:style>
  <w:style w:type="paragraph" w:customStyle="1" w:styleId="RAN1tdoc">
    <w:name w:val="RAN1 tdoc"/>
    <w:basedOn w:val="a0"/>
    <w:link w:val="RAN1tdocChar"/>
    <w:qFormat/>
    <w:rsid w:val="00BC1336"/>
    <w:pPr>
      <w:widowControl/>
      <w:wordWrap/>
      <w:autoSpaceDE/>
      <w:autoSpaceDN/>
      <w:spacing w:after="0"/>
      <w:ind w:left="720" w:hanging="720"/>
    </w:pPr>
    <w:rPr>
      <w:rFonts w:ascii="Times" w:eastAsia="바탕" w:hAnsi="Times"/>
      <w:b/>
      <w:color w:val="0000FF"/>
      <w:kern w:val="0"/>
      <w:sz w:val="20"/>
      <w:szCs w:val="24"/>
      <w:u w:val="single" w:color="0000FF"/>
      <w:lang w:val="en-GB" w:eastAsia="x-none"/>
      <w14:ligatures w14:val="none"/>
    </w:rPr>
  </w:style>
  <w:style w:type="character" w:customStyle="1" w:styleId="RAN1tdocChar">
    <w:name w:val="RAN1 tdoc Char"/>
    <w:link w:val="RAN1tdoc"/>
    <w:rsid w:val="00BC1336"/>
    <w:rPr>
      <w:rFonts w:ascii="Times" w:eastAsia="바탕"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uiPriority w:val="99"/>
    <w:qFormat/>
    <w:rsid w:val="00BC1336"/>
    <w:pPr>
      <w:numPr>
        <w:ilvl w:val="2"/>
        <w:numId w:val="19"/>
      </w:numPr>
      <w:ind w:left="0" w:firstLine="0"/>
    </w:pPr>
  </w:style>
  <w:style w:type="character" w:customStyle="1" w:styleId="RAN1bullet3Char">
    <w:name w:val="RAN1 bullet3 Char"/>
    <w:link w:val="RAN1bullet3"/>
    <w:uiPriority w:val="99"/>
    <w:qFormat/>
    <w:rsid w:val="00BC1336"/>
    <w:rPr>
      <w:rFonts w:ascii="Times" w:eastAsia="바탕" w:hAnsi="Times" w:cs="Times New Roman"/>
      <w:kern w:val="0"/>
      <w:sz w:val="20"/>
      <w:szCs w:val="20"/>
      <w:lang w:eastAsia="en-US"/>
      <w14:ligatures w14:val="none"/>
    </w:rPr>
  </w:style>
  <w:style w:type="paragraph" w:customStyle="1" w:styleId="ZchnZchn">
    <w:name w:val="Zchn Zchn"/>
    <w:rsid w:val="00BC1336"/>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14:ligatures w14:val="none"/>
    </w:rPr>
  </w:style>
  <w:style w:type="paragraph" w:styleId="TOC">
    <w:name w:val="TOC Heading"/>
    <w:basedOn w:val="1"/>
    <w:next w:val="a0"/>
    <w:uiPriority w:val="39"/>
    <w:unhideWhenUsed/>
    <w:qFormat/>
    <w:rsid w:val="00BC1336"/>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s="Times New Roman"/>
      <w:color w:val="2F5496"/>
      <w:kern w:val="0"/>
      <w:sz w:val="32"/>
      <w:szCs w:val="32"/>
      <w:lang w:val="en-US" w:eastAsia="en-US"/>
      <w14:ligatures w14:val="none"/>
    </w:rPr>
  </w:style>
  <w:style w:type="character" w:customStyle="1" w:styleId="Charc">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c"/>
    <w:uiPriority w:val="99"/>
    <w:rsid w:val="00BC1336"/>
    <w:rPr>
      <w:rFonts w:ascii="Times New Roman" w:eastAsia="SimSun" w:hAnsi="Times New Roman" w:cs="Times New Roman"/>
      <w:b/>
      <w:kern w:val="0"/>
      <w:sz w:val="20"/>
      <w:szCs w:val="20"/>
      <w:lang w:val="en-GB" w:eastAsia="en-GB"/>
      <w14:ligatures w14:val="none"/>
    </w:rPr>
  </w:style>
  <w:style w:type="paragraph" w:customStyle="1" w:styleId="onecomwebmail-msonormal">
    <w:name w:val="onecomwebmail-msonormal"/>
    <w:basedOn w:val="a0"/>
    <w:rsid w:val="00BC1336"/>
    <w:pPr>
      <w:widowControl/>
      <w:wordWrap/>
      <w:autoSpaceDE/>
      <w:autoSpaceDN/>
      <w:spacing w:before="100" w:beforeAutospacing="1" w:after="100" w:afterAutospacing="1"/>
    </w:pPr>
    <w:rPr>
      <w:rFonts w:eastAsia="SimSun"/>
      <w:kern w:val="0"/>
      <w:sz w:val="24"/>
      <w:szCs w:val="24"/>
      <w:lang w:eastAsia="en-US"/>
      <w14:ligatures w14:val="none"/>
    </w:rPr>
  </w:style>
  <w:style w:type="character" w:customStyle="1" w:styleId="bullet3Char">
    <w:name w:val="bullet3 Char"/>
    <w:link w:val="bullet3"/>
    <w:rsid w:val="00BC1336"/>
    <w:rPr>
      <w:rFonts w:ascii="Times" w:eastAsia="바탕" w:hAnsi="Times" w:cs="Times New Roman"/>
      <w:kern w:val="0"/>
      <w:sz w:val="20"/>
      <w:lang w:val="en-GB" w:eastAsia="en-US"/>
      <w14:ligatures w14:val="none"/>
    </w:rPr>
  </w:style>
  <w:style w:type="paragraph" w:customStyle="1" w:styleId="2222">
    <w:name w:val="스타일 스타일 스타일 스타일 양쪽 첫 줄:  2 글자 + 첫 줄:  2 글자 + 첫 줄:  2 글자 + 첫 줄:  2..."/>
    <w:basedOn w:val="a0"/>
    <w:link w:val="2222Char"/>
    <w:rsid w:val="00BC1336"/>
    <w:pPr>
      <w:widowControl/>
      <w:wordWrap/>
      <w:autoSpaceDE/>
      <w:autoSpaceDN/>
      <w:spacing w:after="180" w:line="336" w:lineRule="auto"/>
      <w:ind w:firstLineChars="200" w:firstLine="200"/>
      <w:jc w:val="both"/>
    </w:pPr>
    <w:rPr>
      <w:rFonts w:eastAsia="맑은 고딕" w:cs="바탕"/>
      <w:kern w:val="0"/>
      <w:sz w:val="20"/>
      <w:lang w:val="en-GB" w:eastAsia="en-US"/>
      <w14:ligatures w14:val="none"/>
    </w:rPr>
  </w:style>
  <w:style w:type="character" w:customStyle="1" w:styleId="2222Char">
    <w:name w:val="스타일 스타일 스타일 스타일 양쪽 첫 줄:  2 글자 + 첫 줄:  2 글자 + 첫 줄:  2 글자 + 첫 줄:  2... Char"/>
    <w:link w:val="2222"/>
    <w:rsid w:val="00BC1336"/>
    <w:rPr>
      <w:rFonts w:ascii="Times New Roman" w:eastAsia="맑은 고딕" w:hAnsi="Times New Roman" w:cs="바탕"/>
      <w:kern w:val="0"/>
      <w:sz w:val="20"/>
      <w:szCs w:val="20"/>
      <w:lang w:val="en-GB" w:eastAsia="en-US"/>
      <w14:ligatures w14:val="none"/>
    </w:rPr>
  </w:style>
  <w:style w:type="paragraph" w:customStyle="1" w:styleId="tdoc">
    <w:name w:val="tdoc"/>
    <w:basedOn w:val="a0"/>
    <w:link w:val="tdocChar"/>
    <w:qFormat/>
    <w:rsid w:val="00BC1336"/>
    <w:pPr>
      <w:widowControl/>
      <w:wordWrap/>
      <w:autoSpaceDE/>
      <w:autoSpaceDN/>
      <w:spacing w:after="0"/>
      <w:ind w:left="1440" w:hanging="1440"/>
    </w:pPr>
    <w:rPr>
      <w:rFonts w:ascii="Times" w:eastAsia="바탕" w:hAnsi="Times"/>
      <w:kern w:val="0"/>
      <w:sz w:val="20"/>
      <w:szCs w:val="24"/>
      <w:lang w:val="en-GB" w:eastAsia="en-US"/>
      <w14:ligatures w14:val="none"/>
    </w:rPr>
  </w:style>
  <w:style w:type="character" w:customStyle="1" w:styleId="tdocChar">
    <w:name w:val="tdoc Char"/>
    <w:link w:val="tdoc"/>
    <w:rsid w:val="00BC1336"/>
    <w:rPr>
      <w:rFonts w:ascii="Times" w:eastAsia="바탕" w:hAnsi="Times" w:cs="Times New Roman"/>
      <w:kern w:val="0"/>
      <w:sz w:val="20"/>
      <w:lang w:val="en-GB" w:eastAsia="en-US"/>
      <w14:ligatures w14:val="none"/>
    </w:rPr>
  </w:style>
  <w:style w:type="character" w:styleId="aff2">
    <w:name w:val="Strong"/>
    <w:uiPriority w:val="22"/>
    <w:qFormat/>
    <w:rsid w:val="00BC1336"/>
    <w:rPr>
      <w:b/>
      <w:bCs/>
    </w:rPr>
  </w:style>
  <w:style w:type="paragraph" w:customStyle="1" w:styleId="maintext">
    <w:name w:val="main text"/>
    <w:basedOn w:val="a0"/>
    <w:link w:val="maintextChar"/>
    <w:qFormat/>
    <w:rsid w:val="00BC1336"/>
    <w:pPr>
      <w:widowControl/>
      <w:wordWrap/>
      <w:autoSpaceDE/>
      <w:autoSpaceDN/>
      <w:spacing w:before="60" w:after="60" w:line="288" w:lineRule="auto"/>
      <w:ind w:firstLineChars="200" w:firstLine="200"/>
      <w:jc w:val="both"/>
    </w:pPr>
    <w:rPr>
      <w:rFonts w:eastAsia="맑은 고딕"/>
      <w:kern w:val="0"/>
      <w:sz w:val="20"/>
      <w:lang w:val="en-GB"/>
      <w14:ligatures w14:val="none"/>
    </w:rPr>
  </w:style>
  <w:style w:type="character" w:customStyle="1" w:styleId="maintextChar">
    <w:name w:val="main text Char"/>
    <w:link w:val="maintext"/>
    <w:qFormat/>
    <w:rsid w:val="00BC1336"/>
    <w:rPr>
      <w:rFonts w:ascii="Times New Roman" w:eastAsia="맑은 고딕" w:hAnsi="Times New Roman" w:cs="Times New Roman"/>
      <w:kern w:val="0"/>
      <w:sz w:val="20"/>
      <w:szCs w:val="20"/>
      <w:lang w:val="en-GB"/>
      <w14:ligatures w14:val="none"/>
    </w:rPr>
  </w:style>
  <w:style w:type="character" w:styleId="aff3">
    <w:name w:val="Placeholder Text"/>
    <w:basedOn w:val="a1"/>
    <w:uiPriority w:val="99"/>
    <w:rsid w:val="00BC1336"/>
    <w:rPr>
      <w:color w:val="808080"/>
    </w:rPr>
  </w:style>
  <w:style w:type="paragraph" w:customStyle="1" w:styleId="CharChar1CharCharCharChar">
    <w:name w:val="Char Char1 Char Char Char Char"/>
    <w:semiHidden/>
    <w:rsid w:val="00BC1336"/>
    <w:pPr>
      <w:keepNext/>
      <w:tabs>
        <w:tab w:val="num" w:pos="360"/>
      </w:tabs>
      <w:autoSpaceDE w:val="0"/>
      <w:autoSpaceDN w:val="0"/>
      <w:adjustRightInd w:val="0"/>
      <w:spacing w:before="60" w:after="60"/>
      <w:ind w:left="360" w:hanging="360"/>
      <w:jc w:val="both"/>
    </w:pPr>
    <w:rPr>
      <w:rFonts w:ascii="Arial" w:hAnsi="Arial" w:cs="Arial"/>
      <w:color w:val="0000FF"/>
      <w:sz w:val="20"/>
      <w:szCs w:val="20"/>
      <w:lang w:eastAsia="zh-CN"/>
      <w14:ligatures w14:val="none"/>
    </w:rPr>
  </w:style>
  <w:style w:type="paragraph" w:customStyle="1" w:styleId="410">
    <w:name w:val="标题41"/>
    <w:basedOn w:val="a0"/>
    <w:next w:val="aff4"/>
    <w:rsid w:val="00BC1336"/>
    <w:pPr>
      <w:wordWrap/>
      <w:autoSpaceDE/>
      <w:autoSpaceDN/>
      <w:spacing w:after="0"/>
      <w:ind w:firstLine="420"/>
      <w:jc w:val="both"/>
    </w:pPr>
    <w:rPr>
      <w:rFonts w:eastAsia="맑은 고딕"/>
      <w:sz w:val="21"/>
      <w:lang w:eastAsia="zh-CN"/>
      <w14:ligatures w14:val="none"/>
    </w:rPr>
  </w:style>
  <w:style w:type="paragraph" w:customStyle="1" w:styleId="aff5">
    <w:name w:val="表格文字居左"/>
    <w:basedOn w:val="a0"/>
    <w:next w:val="a0"/>
    <w:rsid w:val="00BC1336"/>
    <w:pPr>
      <w:wordWrap/>
      <w:autoSpaceDE/>
      <w:autoSpaceDN/>
      <w:spacing w:after="0"/>
      <w:jc w:val="both"/>
    </w:pPr>
    <w:rPr>
      <w:rFonts w:ascii="Arial" w:eastAsia="맑은 고딕" w:hAnsi="Arial" w:cs="SimSun"/>
      <w:sz w:val="21"/>
      <w:lang w:eastAsia="zh-CN"/>
      <w14:ligatures w14:val="none"/>
    </w:rPr>
  </w:style>
  <w:style w:type="paragraph" w:customStyle="1" w:styleId="z-1">
    <w:name w:val="z-양식의 맨 위1"/>
    <w:basedOn w:val="a0"/>
    <w:next w:val="a0"/>
    <w:hidden/>
    <w:uiPriority w:val="99"/>
    <w:unhideWhenUsed/>
    <w:rsid w:val="00BC1336"/>
    <w:pPr>
      <w:widowControl/>
      <w:pBdr>
        <w:bottom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
    <w:name w:val="z-양식의 맨 위 Char"/>
    <w:basedOn w:val="a1"/>
    <w:link w:val="z-"/>
    <w:uiPriority w:val="99"/>
    <w:rsid w:val="00BC1336"/>
    <w:rPr>
      <w:rFonts w:ascii="Arial" w:eastAsia="맑은 고딕" w:hAnsi="Arial"/>
      <w:vanish/>
      <w:sz w:val="16"/>
      <w:szCs w:val="16"/>
      <w:lang w:val="en-US" w:eastAsia="zh-CN"/>
    </w:rPr>
  </w:style>
  <w:style w:type="character" w:customStyle="1" w:styleId="hps">
    <w:name w:val="hps"/>
    <w:basedOn w:val="a1"/>
    <w:rsid w:val="00BC1336"/>
  </w:style>
  <w:style w:type="paragraph" w:customStyle="1" w:styleId="z-10">
    <w:name w:val="z-양식의 맨 아래1"/>
    <w:basedOn w:val="a0"/>
    <w:next w:val="a0"/>
    <w:hidden/>
    <w:uiPriority w:val="99"/>
    <w:unhideWhenUsed/>
    <w:rsid w:val="00BC1336"/>
    <w:pPr>
      <w:widowControl/>
      <w:pBdr>
        <w:top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0">
    <w:name w:val="z-양식의 맨 아래 Char"/>
    <w:basedOn w:val="a1"/>
    <w:link w:val="z-0"/>
    <w:uiPriority w:val="99"/>
    <w:rsid w:val="00BC1336"/>
    <w:rPr>
      <w:rFonts w:ascii="Arial" w:eastAsia="맑은 고딕" w:hAnsi="Arial"/>
      <w:vanish/>
      <w:sz w:val="16"/>
      <w:szCs w:val="16"/>
      <w:lang w:val="en-US" w:eastAsia="zh-CN"/>
    </w:rPr>
  </w:style>
  <w:style w:type="paragraph" w:customStyle="1" w:styleId="tablecell0">
    <w:name w:val="tablecell"/>
    <w:basedOn w:val="a0"/>
    <w:qFormat/>
    <w:rsid w:val="00BC1336"/>
    <w:pPr>
      <w:widowControl/>
      <w:wordWrap/>
      <w:adjustRightInd w:val="0"/>
      <w:snapToGrid w:val="0"/>
      <w:spacing w:before="40" w:after="40"/>
    </w:pPr>
    <w:rPr>
      <w:rFonts w:eastAsia="맑은 고딕"/>
      <w:kern w:val="0"/>
      <w:sz w:val="20"/>
      <w:lang w:eastAsia="en-US"/>
      <w14:ligatures w14:val="none"/>
    </w:rPr>
  </w:style>
  <w:style w:type="character" w:customStyle="1" w:styleId="shorttext">
    <w:name w:val="short_text"/>
    <w:basedOn w:val="a1"/>
    <w:rsid w:val="00BC1336"/>
  </w:style>
  <w:style w:type="paragraph" w:customStyle="1" w:styleId="tableheader">
    <w:name w:val="tableheader"/>
    <w:basedOn w:val="a0"/>
    <w:qFormat/>
    <w:rsid w:val="00BC1336"/>
    <w:pPr>
      <w:widowControl/>
      <w:wordWrap/>
      <w:autoSpaceDE/>
      <w:autoSpaceDN/>
      <w:snapToGrid w:val="0"/>
      <w:spacing w:before="40" w:after="40"/>
      <w:jc w:val="center"/>
    </w:pPr>
    <w:rPr>
      <w:rFonts w:eastAsia="맑은 고딕" w:cs="Calibri"/>
      <w:b/>
      <w:bCs/>
      <w:color w:val="000000"/>
      <w:kern w:val="0"/>
      <w:sz w:val="20"/>
      <w:lang w:eastAsia="en-US"/>
      <w14:ligatures w14:val="none"/>
    </w:rPr>
  </w:style>
  <w:style w:type="character" w:customStyle="1" w:styleId="apple-converted-space">
    <w:name w:val="apple-converted-space"/>
    <w:basedOn w:val="a1"/>
    <w:qFormat/>
    <w:rsid w:val="00BC1336"/>
  </w:style>
  <w:style w:type="character" w:customStyle="1" w:styleId="keyword">
    <w:name w:val="keyword"/>
    <w:basedOn w:val="a1"/>
    <w:rsid w:val="00BC1336"/>
  </w:style>
  <w:style w:type="paragraph" w:customStyle="1" w:styleId="Test">
    <w:name w:val="Test"/>
    <w:basedOn w:val="a0"/>
    <w:rsid w:val="00BC1336"/>
    <w:pPr>
      <w:widowControl/>
      <w:wordWrap/>
      <w:autoSpaceDE/>
      <w:autoSpaceDN/>
      <w:spacing w:before="60" w:after="60" w:line="280" w:lineRule="atLeast"/>
      <w:ind w:left="2160"/>
      <w:jc w:val="both"/>
    </w:pPr>
    <w:rPr>
      <w:rFonts w:eastAsia="MS Mincho"/>
      <w:kern w:val="0"/>
      <w:sz w:val="20"/>
      <w:lang w:val="en-GB" w:eastAsia="en-US"/>
      <w14:ligatures w14:val="none"/>
    </w:rPr>
  </w:style>
  <w:style w:type="paragraph" w:customStyle="1" w:styleId="16">
    <w:name w:val="본문 들여쓰기1"/>
    <w:basedOn w:val="a0"/>
    <w:next w:val="aff6"/>
    <w:link w:val="Charf0"/>
    <w:uiPriority w:val="99"/>
    <w:unhideWhenUsed/>
    <w:rsid w:val="00BC1336"/>
    <w:pPr>
      <w:widowControl/>
      <w:wordWrap/>
      <w:autoSpaceDE/>
      <w:autoSpaceDN/>
      <w:spacing w:after="120" w:line="276" w:lineRule="auto"/>
      <w:ind w:left="360"/>
    </w:pPr>
    <w:rPr>
      <w:rFonts w:asciiTheme="minorHAnsi" w:eastAsia="맑은 고딕" w:hAnsiTheme="minorHAnsi" w:cstheme="minorBidi"/>
      <w:szCs w:val="24"/>
      <w:lang w:eastAsia="zh-CN"/>
    </w:rPr>
  </w:style>
  <w:style w:type="character" w:customStyle="1" w:styleId="Charf0">
    <w:name w:val="본문 들여쓰기 Char"/>
    <w:basedOn w:val="a1"/>
    <w:link w:val="16"/>
    <w:uiPriority w:val="99"/>
    <w:rsid w:val="00BC1336"/>
    <w:rPr>
      <w:rFonts w:eastAsia="맑은 고딕"/>
      <w:lang w:val="en-US" w:eastAsia="zh-CN"/>
    </w:rPr>
  </w:style>
  <w:style w:type="paragraph" w:customStyle="1" w:styleId="ordinary-output">
    <w:name w:val="ordinary-output"/>
    <w:basedOn w:val="a0"/>
    <w:rsid w:val="00BC1336"/>
    <w:pPr>
      <w:widowControl/>
      <w:wordWrap/>
      <w:autoSpaceDE/>
      <w:autoSpaceDN/>
      <w:spacing w:before="100" w:beforeAutospacing="1" w:after="100" w:afterAutospacing="1" w:line="322" w:lineRule="atLeast"/>
    </w:pPr>
    <w:rPr>
      <w:rFonts w:ascii="SimSun" w:eastAsia="맑은 고딕" w:hAnsi="SimSun" w:cs="SimSun"/>
      <w:color w:val="333333"/>
      <w:kern w:val="0"/>
      <w:sz w:val="26"/>
      <w:szCs w:val="26"/>
      <w:lang w:eastAsia="zh-CN"/>
      <w14:ligatures w14:val="none"/>
    </w:rPr>
  </w:style>
  <w:style w:type="character" w:customStyle="1" w:styleId="ordinary-span-edit2">
    <w:name w:val="ordinary-span-edit2"/>
    <w:basedOn w:val="a1"/>
    <w:rsid w:val="00BC1336"/>
  </w:style>
  <w:style w:type="paragraph" w:customStyle="1" w:styleId="3GPPNormalText">
    <w:name w:val="3GPP Normal Text"/>
    <w:basedOn w:val="af5"/>
    <w:link w:val="3GPPNormalTextChar"/>
    <w:qFormat/>
    <w:rsid w:val="00BC1336"/>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qFormat/>
    <w:rsid w:val="00BC1336"/>
    <w:rPr>
      <w:rFonts w:ascii="Times New Roman" w:eastAsia="MS Mincho" w:hAnsi="Times New Roman" w:cs="Times New Roman"/>
      <w:kern w:val="0"/>
      <w:lang w:eastAsia="zh-CN"/>
      <w14:ligatures w14:val="none"/>
    </w:rPr>
  </w:style>
  <w:style w:type="paragraph" w:styleId="3">
    <w:name w:val="List Number 3"/>
    <w:basedOn w:val="a0"/>
    <w:rsid w:val="00BC1336"/>
    <w:pPr>
      <w:widowControl/>
      <w:numPr>
        <w:numId w:val="20"/>
      </w:numPr>
      <w:tabs>
        <w:tab w:val="clear" w:pos="926"/>
      </w:tabs>
      <w:wordWrap/>
      <w:overflowPunct w:val="0"/>
      <w:adjustRightInd w:val="0"/>
      <w:spacing w:after="180"/>
      <w:ind w:left="0" w:firstLine="0"/>
      <w:textAlignment w:val="baseline"/>
    </w:pPr>
    <w:rPr>
      <w:rFonts w:eastAsia="SimSun"/>
      <w:kern w:val="0"/>
      <w:sz w:val="20"/>
      <w:lang w:val="en-GB" w:eastAsia="en-US"/>
      <w14:ligatures w14:val="none"/>
    </w:rPr>
  </w:style>
  <w:style w:type="table" w:customStyle="1" w:styleId="110">
    <w:name w:val="网格型11"/>
    <w:basedOn w:val="a2"/>
    <w:next w:val="ab"/>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C1336"/>
    <w:rPr>
      <w:rFonts w:ascii="Times New Roman" w:eastAsia="SimSun" w:hAnsi="Times New Roman" w:cs="Times New Roman"/>
      <w:kern w:val="0"/>
      <w:sz w:val="20"/>
      <w:szCs w:val="20"/>
      <w:lang w:val="en-GB" w:eastAsia="en-GB"/>
      <w14:ligatures w14:val="none"/>
    </w:rPr>
  </w:style>
  <w:style w:type="table" w:customStyle="1" w:styleId="TableGridLight1">
    <w:name w:val="Table Grid Light1"/>
    <w:basedOn w:val="a2"/>
    <w:uiPriority w:val="40"/>
    <w:rsid w:val="00BC1336"/>
    <w:pPr>
      <w:spacing w:after="0"/>
    </w:pPr>
    <w:rPr>
      <w:rFonts w:ascii="Calibri"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C1336"/>
    <w:pPr>
      <w:spacing w:after="0"/>
    </w:pPr>
    <w:rPr>
      <w:rFonts w:ascii="Calibri"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C1336"/>
  </w:style>
  <w:style w:type="character" w:customStyle="1" w:styleId="TitleChar">
    <w:name w:val="Title Char"/>
    <w:aliases w:val="no break Char Car Char,H3 Char Car Char,h3 Char Car Char"/>
    <w:basedOn w:val="a1"/>
    <w:uiPriority w:val="10"/>
    <w:rsid w:val="00BC1336"/>
    <w:rPr>
      <w:rFonts w:ascii="Calibri Light" w:eastAsia="맑은 고딕" w:hAnsi="Calibri Light" w:cs="Times New Roman"/>
      <w:spacing w:val="-10"/>
      <w:kern w:val="28"/>
      <w:sz w:val="56"/>
      <w:szCs w:val="56"/>
      <w:lang w:eastAsia="en-US"/>
    </w:rPr>
  </w:style>
  <w:style w:type="paragraph" w:customStyle="1" w:styleId="TableText0">
    <w:name w:val="TableText"/>
    <w:basedOn w:val="aff6"/>
    <w:rsid w:val="00BC1336"/>
    <w:pPr>
      <w:keepNext/>
      <w:keepLines/>
      <w:widowControl/>
      <w:wordWrap/>
      <w:overflowPunct w:val="0"/>
      <w:adjustRightInd w:val="0"/>
      <w:snapToGrid w:val="0"/>
      <w:spacing w:after="180"/>
      <w:ind w:left="0"/>
      <w:jc w:val="center"/>
    </w:pPr>
    <w:rPr>
      <w:sz w:val="20"/>
      <w:lang w:val="en-GB" w:eastAsia="en-US"/>
      <w14:ligatures w14:val="none"/>
    </w:rPr>
  </w:style>
  <w:style w:type="paragraph" w:customStyle="1" w:styleId="HDStyleLS">
    <w:name w:val="HDStyle_LS"/>
    <w:basedOn w:val="af"/>
    <w:rsid w:val="00BC1336"/>
    <w:pPr>
      <w:widowControl/>
      <w:tabs>
        <w:tab w:val="clear" w:pos="4513"/>
        <w:tab w:val="clear" w:pos="9026"/>
        <w:tab w:val="center" w:pos="4680"/>
        <w:tab w:val="right" w:pos="9360"/>
        <w:tab w:val="right" w:pos="9639"/>
        <w:tab w:val="right" w:pos="10206"/>
      </w:tabs>
      <w:wordWrap/>
      <w:autoSpaceDE/>
      <w:autoSpaceDN/>
      <w:snapToGrid/>
      <w:spacing w:after="0"/>
      <w:jc w:val="both"/>
    </w:pPr>
    <w:rPr>
      <w:rFonts w:ascii="Arial" w:eastAsia="MS Mincho" w:hAnsi="Arial" w:cs="Arial"/>
      <w:b/>
      <w:kern w:val="0"/>
      <w:sz w:val="28"/>
      <w:lang w:val="en-GB" w:eastAsia="en-US"/>
      <w14:ligatures w14:val="none"/>
    </w:rPr>
  </w:style>
  <w:style w:type="paragraph" w:customStyle="1" w:styleId="TitleText">
    <w:name w:val="Title Text"/>
    <w:basedOn w:val="a0"/>
    <w:next w:val="a0"/>
    <w:rsid w:val="00BC1336"/>
    <w:pPr>
      <w:widowControl/>
      <w:wordWrap/>
      <w:overflowPunct w:val="0"/>
      <w:adjustRightInd w:val="0"/>
      <w:spacing w:after="220"/>
      <w:textAlignment w:val="baseline"/>
    </w:pPr>
    <w:rPr>
      <w:rFonts w:eastAsia="MS Mincho"/>
      <w:b/>
      <w:kern w:val="0"/>
      <w:sz w:val="20"/>
      <w:lang w:eastAsia="ja-JP"/>
      <w14:ligatures w14:val="none"/>
    </w:rPr>
  </w:style>
  <w:style w:type="paragraph" w:customStyle="1" w:styleId="91">
    <w:name w:val="目录 91"/>
    <w:basedOn w:val="80"/>
    <w:rsid w:val="00BC1336"/>
  </w:style>
  <w:style w:type="paragraph" w:customStyle="1" w:styleId="berschrift2Head2A2">
    <w:name w:val="Überschrift 2.Head2A.2"/>
    <w:basedOn w:val="1"/>
    <w:next w:val="a0"/>
    <w:rsid w:val="00BC1336"/>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cs="Times New Roman"/>
      <w:kern w:val="0"/>
      <w:sz w:val="32"/>
      <w:szCs w:val="20"/>
      <w:lang w:eastAsia="de-DE"/>
      <w14:ligatures w14:val="none"/>
    </w:rPr>
  </w:style>
  <w:style w:type="paragraph" w:customStyle="1" w:styleId="berschrift3h3H3Underrubrik2">
    <w:name w:val="Überschrift 3.h3.H3.Underrubrik2"/>
    <w:basedOn w:val="2"/>
    <w:next w:val="a0"/>
    <w:rsid w:val="00BC1336"/>
    <w:pPr>
      <w:numPr>
        <w:numId w:val="0"/>
      </w:numPr>
      <w:tabs>
        <w:tab w:val="num" w:pos="576"/>
      </w:tabs>
      <w:overflowPunct/>
      <w:autoSpaceDE/>
      <w:autoSpaceDN/>
      <w:adjustRightInd/>
      <w:spacing w:before="120"/>
      <w:ind w:left="576" w:hanging="576"/>
      <w:textAlignment w:val="auto"/>
      <w:outlineLvl w:val="2"/>
    </w:pPr>
    <w:rPr>
      <w:rFonts w:eastAsia="MS Mincho" w:cs="Times New Roman"/>
      <w:kern w:val="0"/>
      <w:sz w:val="28"/>
      <w:szCs w:val="20"/>
      <w:lang w:eastAsia="de-DE"/>
      <w14:ligatures w14:val="none"/>
    </w:rPr>
  </w:style>
  <w:style w:type="paragraph" w:customStyle="1" w:styleId="Bullets">
    <w:name w:val="Bullets"/>
    <w:basedOn w:val="af5"/>
    <w:rsid w:val="00BC1336"/>
    <w:pPr>
      <w:widowControl w:val="0"/>
      <w:spacing w:after="0"/>
      <w:jc w:val="both"/>
    </w:pPr>
    <w:rPr>
      <w:rFonts w:eastAsia="맑은 고딕"/>
      <w:color w:val="0000FF"/>
      <w:kern w:val="2"/>
      <w:sz w:val="21"/>
      <w:lang w:val="en-US" w:eastAsia="zh-CN"/>
    </w:rPr>
  </w:style>
  <w:style w:type="paragraph" w:customStyle="1" w:styleId="BalloonText1">
    <w:name w:val="Balloon Text1"/>
    <w:basedOn w:val="a0"/>
    <w:semiHidden/>
    <w:rsid w:val="00BC1336"/>
    <w:pPr>
      <w:widowControl/>
      <w:wordWrap/>
      <w:overflowPunct w:val="0"/>
      <w:adjustRightInd w:val="0"/>
      <w:spacing w:after="180"/>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BC1336"/>
    <w:pPr>
      <w:widowControl/>
      <w:wordWrap/>
      <w:autoSpaceDE/>
      <w:autoSpaceDN/>
      <w:spacing w:before="360" w:after="0" w:line="240" w:lineRule="atLeast"/>
      <w:jc w:val="center"/>
    </w:pPr>
    <w:rPr>
      <w:rFonts w:eastAsia="MS Mincho"/>
      <w:kern w:val="0"/>
      <w:sz w:val="20"/>
      <w:lang w:eastAsia="ja-JP"/>
      <w14:ligatures w14:val="none"/>
    </w:rPr>
  </w:style>
  <w:style w:type="paragraph" w:styleId="29">
    <w:name w:val="List Continue 2"/>
    <w:basedOn w:val="a0"/>
    <w:rsid w:val="00BC1336"/>
    <w:pPr>
      <w:widowControl/>
      <w:wordWrap/>
      <w:autoSpaceDE/>
      <w:autoSpaceDN/>
      <w:spacing w:after="180"/>
      <w:ind w:leftChars="400" w:left="850"/>
    </w:pPr>
    <w:rPr>
      <w:rFonts w:eastAsia="MS Mincho"/>
      <w:kern w:val="0"/>
      <w:sz w:val="20"/>
      <w:lang w:val="en-GB" w:eastAsia="ja-JP"/>
      <w14:ligatures w14:val="none"/>
    </w:rPr>
  </w:style>
  <w:style w:type="paragraph" w:styleId="aff6">
    <w:name w:val="Body Text Indent"/>
    <w:basedOn w:val="a0"/>
    <w:link w:val="Char10"/>
    <w:uiPriority w:val="99"/>
    <w:semiHidden/>
    <w:unhideWhenUsed/>
    <w:rsid w:val="00BC1336"/>
    <w:pPr>
      <w:spacing w:after="120"/>
      <w:ind w:left="360"/>
    </w:pPr>
  </w:style>
  <w:style w:type="character" w:customStyle="1" w:styleId="Char10">
    <w:name w:val="본문 들여쓰기 Char1"/>
    <w:basedOn w:val="a1"/>
    <w:link w:val="aff6"/>
    <w:uiPriority w:val="99"/>
    <w:semiHidden/>
    <w:rsid w:val="00BC1336"/>
    <w:rPr>
      <w:rFonts w:ascii="Times New Roman" w:eastAsia="Times New Roman" w:hAnsi="Times New Roman" w:cs="Times New Roman"/>
      <w:szCs w:val="20"/>
    </w:rPr>
  </w:style>
  <w:style w:type="paragraph" w:styleId="2a">
    <w:name w:val="Body Text First Indent 2"/>
    <w:basedOn w:val="aff6"/>
    <w:link w:val="2Char3"/>
    <w:rsid w:val="00BC1336"/>
    <w:pPr>
      <w:widowControl/>
      <w:wordWrap/>
      <w:autoSpaceDE/>
      <w:autoSpaceDN/>
      <w:spacing w:after="180"/>
      <w:ind w:leftChars="400" w:left="851" w:firstLineChars="100" w:firstLine="210"/>
    </w:pPr>
    <w:rPr>
      <w:rFonts w:eastAsia="MS Mincho"/>
      <w:kern w:val="0"/>
      <w:sz w:val="20"/>
      <w:lang w:val="en-GB" w:eastAsia="en-US"/>
      <w14:ligatures w14:val="none"/>
    </w:rPr>
  </w:style>
  <w:style w:type="character" w:customStyle="1" w:styleId="2Char3">
    <w:name w:val="본문 첫 줄 들여쓰기 2 Char"/>
    <w:basedOn w:val="Char10"/>
    <w:link w:val="2a"/>
    <w:rsid w:val="00BC1336"/>
    <w:rPr>
      <w:rFonts w:ascii="Times New Roman" w:eastAsia="MS Mincho" w:hAnsi="Times New Roman" w:cs="Times New Roman"/>
      <w:kern w:val="0"/>
      <w:sz w:val="20"/>
      <w:szCs w:val="20"/>
      <w:lang w:val="en-GB" w:eastAsia="en-US"/>
      <w14:ligatures w14:val="none"/>
    </w:rPr>
  </w:style>
  <w:style w:type="character" w:styleId="aff7">
    <w:name w:val="page number"/>
    <w:basedOn w:val="a1"/>
    <w:rsid w:val="00BC1336"/>
  </w:style>
  <w:style w:type="paragraph" w:customStyle="1" w:styleId="List1">
    <w:name w:val="List 1"/>
    <w:basedOn w:val="a0"/>
    <w:rsid w:val="00BC1336"/>
    <w:pPr>
      <w:widowControl/>
      <w:wordWrap/>
      <w:autoSpaceDE/>
      <w:autoSpaceDN/>
      <w:spacing w:after="120"/>
      <w:ind w:left="568" w:hanging="284"/>
    </w:pPr>
    <w:rPr>
      <w:rFonts w:ascii="Arial" w:eastAsia="MS Mincho" w:hAnsi="Arial"/>
      <w:kern w:val="0"/>
      <w:sz w:val="20"/>
      <w:szCs w:val="22"/>
      <w:lang w:val="en-GB" w:eastAsia="ja-JP"/>
      <w14:ligatures w14:val="none"/>
    </w:rPr>
  </w:style>
  <w:style w:type="paragraph" w:customStyle="1" w:styleId="assocaitedwith">
    <w:name w:val="assocaited with"/>
    <w:basedOn w:val="a0"/>
    <w:rsid w:val="00BC1336"/>
    <w:pPr>
      <w:widowControl/>
      <w:wordWrap/>
      <w:autoSpaceDE/>
      <w:autoSpaceDN/>
      <w:spacing w:after="180"/>
      <w:jc w:val="center"/>
    </w:pPr>
    <w:rPr>
      <w:rFonts w:eastAsia="MS Mincho"/>
      <w:kern w:val="0"/>
      <w:sz w:val="20"/>
      <w:lang w:val="en-GB" w:eastAsia="ja-JP"/>
      <w14:ligatures w14:val="none"/>
    </w:rPr>
  </w:style>
  <w:style w:type="paragraph" w:customStyle="1" w:styleId="Nor">
    <w:name w:val="Nor'"/>
    <w:basedOn w:val="assocaitedwith"/>
    <w:rsid w:val="00BC1336"/>
    <w:rPr>
      <w:b/>
    </w:rPr>
  </w:style>
  <w:style w:type="character" w:customStyle="1" w:styleId="NOChar">
    <w:name w:val="NO Char"/>
    <w:link w:val="NO"/>
    <w:rsid w:val="00BC1336"/>
    <w:rPr>
      <w:rFonts w:ascii="Times New Roman" w:eastAsia="SimSun" w:hAnsi="Times New Roman" w:cs="Times New Roman"/>
      <w:kern w:val="0"/>
      <w:sz w:val="20"/>
      <w:szCs w:val="20"/>
      <w:lang w:val="en-GB" w:eastAsia="en-US"/>
      <w14:ligatures w14:val="none"/>
    </w:rPr>
  </w:style>
  <w:style w:type="table" w:styleId="2b">
    <w:name w:val="Table Classic 2"/>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2"/>
    <w:rsid w:val="00BC1336"/>
    <w:pPr>
      <w:spacing w:after="180"/>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2"/>
    <w:rsid w:val="00BC1336"/>
    <w:pPr>
      <w:spacing w:after="180"/>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2"/>
    <w:rsid w:val="00BC1336"/>
    <w:pPr>
      <w:spacing w:after="180"/>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C1336"/>
    <w:pPr>
      <w:spacing w:after="0"/>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BC1336"/>
    <w:pPr>
      <w:spacing w:after="180"/>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BC1336"/>
    <w:pPr>
      <w:spacing w:after="180"/>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2"/>
    <w:rsid w:val="00BC1336"/>
    <w:pPr>
      <w:spacing w:after="180"/>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2"/>
    <w:rsid w:val="00BC1336"/>
    <w:pPr>
      <w:spacing w:after="180"/>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C1336"/>
    <w:pPr>
      <w:widowControl/>
      <w:wordWrap/>
      <w:autoSpaceDE/>
      <w:autoSpaceDN/>
      <w:spacing w:after="220"/>
    </w:pPr>
    <w:rPr>
      <w:rFonts w:ascii="Arial" w:eastAsia="SimSun" w:hAnsi="Arial"/>
      <w:kern w:val="0"/>
      <w:szCs w:val="24"/>
      <w:lang w:eastAsia="en-US"/>
      <w14:ligatures w14:val="none"/>
    </w:rPr>
  </w:style>
  <w:style w:type="paragraph" w:customStyle="1" w:styleId="affa">
    <w:name w:val="样式 正文"/>
    <w:basedOn w:val="a0"/>
    <w:link w:val="Charf1"/>
    <w:rsid w:val="00BC1336"/>
    <w:pPr>
      <w:wordWrap/>
      <w:autoSpaceDE/>
      <w:autoSpaceDN/>
      <w:spacing w:after="0"/>
      <w:ind w:firstLineChars="200" w:firstLine="420"/>
      <w:jc w:val="both"/>
    </w:pPr>
    <w:rPr>
      <w:rFonts w:eastAsia="SimSun" w:cs="SimSun"/>
      <w:sz w:val="21"/>
      <w:lang w:eastAsia="zh-CN"/>
      <w14:ligatures w14:val="none"/>
    </w:rPr>
  </w:style>
  <w:style w:type="character" w:customStyle="1" w:styleId="Charf1">
    <w:name w:val="样式 正文 Char"/>
    <w:basedOn w:val="a1"/>
    <w:link w:val="affa"/>
    <w:rsid w:val="00BC1336"/>
    <w:rPr>
      <w:rFonts w:ascii="Times New Roman" w:eastAsia="SimSun" w:hAnsi="Times New Roman" w:cs="SimSun"/>
      <w:sz w:val="21"/>
      <w:szCs w:val="20"/>
      <w:lang w:eastAsia="zh-CN"/>
      <w14:ligatures w14:val="none"/>
    </w:rPr>
  </w:style>
  <w:style w:type="paragraph" w:customStyle="1" w:styleId="affb">
    <w:name w:val="公式"/>
    <w:basedOn w:val="a0"/>
    <w:rsid w:val="00BC1336"/>
    <w:pPr>
      <w:wordWrap/>
      <w:autoSpaceDE/>
      <w:autoSpaceDN/>
      <w:spacing w:after="0"/>
      <w:ind w:firstLine="420"/>
      <w:jc w:val="right"/>
    </w:pPr>
    <w:rPr>
      <w:rFonts w:eastAsia="SimSun" w:cs="SimSun"/>
      <w:sz w:val="21"/>
      <w:lang w:eastAsia="zh-CN"/>
      <w14:ligatures w14:val="none"/>
    </w:rPr>
  </w:style>
  <w:style w:type="paragraph" w:customStyle="1" w:styleId="Normal9pointspacing">
    <w:name w:val="Normal 9 point spacing"/>
    <w:basedOn w:val="af5"/>
    <w:link w:val="Normal9pointspacingChar"/>
    <w:qFormat/>
    <w:rsid w:val="00BC1336"/>
    <w:pPr>
      <w:spacing w:before="180" w:after="60"/>
      <w:jc w:val="both"/>
    </w:pPr>
    <w:rPr>
      <w:rFonts w:eastAsia="MS Mincho"/>
      <w:sz w:val="20"/>
      <w:szCs w:val="24"/>
    </w:rPr>
  </w:style>
  <w:style w:type="character" w:customStyle="1" w:styleId="Normal9pointspacingChar">
    <w:name w:val="Normal 9 point spacing Char"/>
    <w:link w:val="Normal9pointspacing"/>
    <w:rsid w:val="00BC1336"/>
    <w:rPr>
      <w:rFonts w:ascii="Times New Roman" w:eastAsia="MS Mincho" w:hAnsi="Times New Roman" w:cs="Times New Roman"/>
      <w:kern w:val="0"/>
      <w:sz w:val="20"/>
      <w:lang w:val="en-GB" w:eastAsia="en-US"/>
      <w14:ligatures w14:val="none"/>
    </w:rPr>
  </w:style>
  <w:style w:type="paragraph" w:customStyle="1" w:styleId="Figure">
    <w:name w:val="Figure"/>
    <w:basedOn w:val="a0"/>
    <w:next w:val="afc"/>
    <w:rsid w:val="00BC1336"/>
    <w:pPr>
      <w:keepNext/>
      <w:keepLines/>
      <w:widowControl/>
      <w:wordWrap/>
      <w:autoSpaceDE/>
      <w:autoSpaceDN/>
      <w:spacing w:before="180" w:line="259" w:lineRule="auto"/>
      <w:jc w:val="center"/>
    </w:pPr>
    <w:rPr>
      <w:rFonts w:ascii="Calibri" w:eastAsia="Calibri" w:hAnsi="Calibri"/>
      <w:kern w:val="0"/>
      <w:szCs w:val="22"/>
      <w:lang w:eastAsia="en-US"/>
      <w14:ligatures w14:val="none"/>
    </w:rPr>
  </w:style>
  <w:style w:type="paragraph" w:customStyle="1" w:styleId="3GPPHeader">
    <w:name w:val="3GPP_Header"/>
    <w:basedOn w:val="a0"/>
    <w:rsid w:val="00BC1336"/>
    <w:pPr>
      <w:widowControl/>
      <w:tabs>
        <w:tab w:val="left" w:pos="1701"/>
        <w:tab w:val="right" w:pos="9639"/>
      </w:tabs>
      <w:wordWrap/>
      <w:autoSpaceDE/>
      <w:autoSpaceDN/>
      <w:spacing w:after="240" w:line="259" w:lineRule="auto"/>
    </w:pPr>
    <w:rPr>
      <w:rFonts w:ascii="Calibri" w:eastAsia="Calibri" w:hAnsi="Calibri"/>
      <w:b/>
      <w:kern w:val="0"/>
      <w:sz w:val="24"/>
      <w:szCs w:val="22"/>
      <w:lang w:eastAsia="en-US"/>
      <w14:ligatures w14:val="none"/>
    </w:rPr>
  </w:style>
  <w:style w:type="paragraph" w:customStyle="1" w:styleId="Observation">
    <w:name w:val="Observation"/>
    <w:basedOn w:val="Proposal"/>
    <w:qFormat/>
    <w:rsid w:val="00BC1336"/>
    <w:pPr>
      <w:numPr>
        <w:numId w:val="21"/>
      </w:numPr>
      <w:spacing w:after="160"/>
      <w:ind w:left="0" w:firstLine="0"/>
      <w:jc w:val="left"/>
    </w:pPr>
    <w:rPr>
      <w:rFonts w:ascii="Calibri" w:eastAsia="Calibri" w:hAnsi="Calibri"/>
      <w:lang w:eastAsia="en-US"/>
    </w:rPr>
  </w:style>
  <w:style w:type="paragraph" w:customStyle="1" w:styleId="19">
    <w:name w:val="그림 목차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references">
    <w:name w:val="references"/>
    <w:rsid w:val="00BC1336"/>
    <w:pPr>
      <w:numPr>
        <w:numId w:val="22"/>
      </w:numPr>
      <w:tabs>
        <w:tab w:val="clear" w:pos="360"/>
      </w:tabs>
      <w:spacing w:after="50" w:line="180" w:lineRule="exact"/>
      <w:ind w:left="0" w:firstLine="0"/>
      <w:jc w:val="both"/>
    </w:pPr>
    <w:rPr>
      <w:rFonts w:ascii="Times New Roman" w:eastAsia="MS Mincho" w:hAnsi="Times New Roman" w:cs="Times New Roman"/>
      <w:noProof/>
      <w:kern w:val="0"/>
      <w:sz w:val="16"/>
      <w:szCs w:val="16"/>
      <w:lang w:eastAsia="en-US"/>
      <w14:ligatures w14:val="none"/>
    </w:rPr>
  </w:style>
  <w:style w:type="paragraph" w:customStyle="1" w:styleId="CharCharCharCharCharChar">
    <w:name w:val="Char Char Char Char Char Char"/>
    <w:semiHidden/>
    <w:rsid w:val="00BC1336"/>
    <w:pPr>
      <w:keepNext/>
      <w:numPr>
        <w:numId w:val="23"/>
      </w:numPr>
      <w:tabs>
        <w:tab w:val="clear" w:pos="851"/>
      </w:tabs>
      <w:autoSpaceDE w:val="0"/>
      <w:autoSpaceDN w:val="0"/>
      <w:adjustRightInd w:val="0"/>
      <w:spacing w:before="60" w:after="60"/>
      <w:ind w:left="0" w:firstLine="0"/>
      <w:jc w:val="both"/>
    </w:pPr>
    <w:rPr>
      <w:rFonts w:ascii="Arial" w:hAnsi="Arial" w:cs="Arial"/>
      <w:color w:val="0000FF"/>
      <w:sz w:val="20"/>
      <w:szCs w:val="20"/>
      <w:lang w:eastAsia="zh-CN"/>
      <w14:ligatures w14:val="none"/>
    </w:rPr>
  </w:style>
  <w:style w:type="paragraph" w:customStyle="1" w:styleId="NumberedList">
    <w:name w:val="Numbered List"/>
    <w:basedOn w:val="a0"/>
    <w:rsid w:val="00BC1336"/>
    <w:pPr>
      <w:widowControl/>
      <w:numPr>
        <w:numId w:val="25"/>
      </w:numPr>
      <w:tabs>
        <w:tab w:val="clear" w:pos="432"/>
      </w:tabs>
      <w:wordWrap/>
      <w:autoSpaceDE/>
      <w:autoSpaceDN/>
      <w:spacing w:after="0"/>
      <w:ind w:left="0" w:firstLine="0"/>
      <w:jc w:val="both"/>
    </w:pPr>
    <w:rPr>
      <w:rFonts w:eastAsia="MS Mincho"/>
      <w:kern w:val="0"/>
      <w:sz w:val="20"/>
      <w:lang w:val="en-GB" w:eastAsia="en-US"/>
      <w14:ligatures w14:val="none"/>
    </w:rPr>
  </w:style>
  <w:style w:type="paragraph" w:customStyle="1" w:styleId="FigureCaption">
    <w:name w:val="Figure Caption"/>
    <w:aliases w:val="fc Char,Figure Caption Char"/>
    <w:basedOn w:val="a0"/>
    <w:rsid w:val="00BC1336"/>
    <w:pPr>
      <w:keepLines/>
      <w:widowControl/>
      <w:wordWrap/>
      <w:autoSpaceDE/>
      <w:autoSpaceDN/>
      <w:spacing w:before="60" w:after="120" w:line="300" w:lineRule="atLeast"/>
      <w:ind w:left="1008" w:hanging="1008"/>
      <w:jc w:val="both"/>
    </w:pPr>
    <w:rPr>
      <w:rFonts w:eastAsia="????"/>
      <w:kern w:val="0"/>
      <w:sz w:val="20"/>
      <w:lang w:eastAsia="en-US"/>
      <w14:ligatures w14:val="none"/>
    </w:rPr>
  </w:style>
  <w:style w:type="paragraph" w:customStyle="1" w:styleId="Equation-Numbered">
    <w:name w:val="Equation-Numbered"/>
    <w:basedOn w:val="a0"/>
    <w:next w:val="a0"/>
    <w:autoRedefine/>
    <w:rsid w:val="00BC1336"/>
    <w:pPr>
      <w:widowControl/>
      <w:wordWrap/>
      <w:autoSpaceDE/>
      <w:autoSpaceDN/>
      <w:spacing w:before="120" w:after="120" w:line="240" w:lineRule="atLeast"/>
      <w:jc w:val="right"/>
    </w:pPr>
    <w:rPr>
      <w:rFonts w:eastAsia="맑은 고딕"/>
      <w:kern w:val="0"/>
      <w:lang w:eastAsia="en-US"/>
      <w14:ligatures w14:val="none"/>
    </w:rPr>
  </w:style>
  <w:style w:type="paragraph" w:customStyle="1" w:styleId="multifig">
    <w:name w:val="multifig"/>
    <w:basedOn w:val="a0"/>
    <w:rsid w:val="00BC1336"/>
    <w:pPr>
      <w:keepNext/>
      <w:widowControl/>
      <w:tabs>
        <w:tab w:val="center" w:pos="2160"/>
        <w:tab w:val="center" w:pos="6480"/>
      </w:tabs>
      <w:wordWrap/>
      <w:autoSpaceDE/>
      <w:autoSpaceDN/>
      <w:spacing w:after="0" w:line="240" w:lineRule="atLeast"/>
    </w:pPr>
    <w:rPr>
      <w:rFonts w:eastAsia="맑은 고딕"/>
      <w:kern w:val="0"/>
      <w:sz w:val="24"/>
      <w:lang w:eastAsia="en-US"/>
      <w14:ligatures w14:val="none"/>
    </w:rPr>
  </w:style>
  <w:style w:type="paragraph" w:customStyle="1" w:styleId="TableCaption">
    <w:name w:val="TableCaption"/>
    <w:basedOn w:val="a0"/>
    <w:rsid w:val="00BC1336"/>
    <w:pPr>
      <w:keepNext/>
      <w:widowControl/>
      <w:tabs>
        <w:tab w:val="left" w:pos="936"/>
      </w:tabs>
      <w:wordWrap/>
      <w:autoSpaceDE/>
      <w:autoSpaceDN/>
      <w:spacing w:before="120" w:after="60"/>
      <w:ind w:left="936" w:hanging="936"/>
      <w:jc w:val="both"/>
    </w:pPr>
    <w:rPr>
      <w:rFonts w:eastAsia="맑은 고딕"/>
      <w:kern w:val="0"/>
      <w:lang w:eastAsia="en-US"/>
      <w14:ligatures w14:val="none"/>
    </w:rPr>
  </w:style>
  <w:style w:type="paragraph" w:customStyle="1" w:styleId="EquationNumbered">
    <w:name w:val="Equation Numbered"/>
    <w:basedOn w:val="a0"/>
    <w:rsid w:val="00BC1336"/>
    <w:pPr>
      <w:widowControl/>
      <w:tabs>
        <w:tab w:val="center" w:pos="4320"/>
        <w:tab w:val="right" w:pos="8640"/>
      </w:tabs>
      <w:wordWrap/>
      <w:autoSpaceDE/>
      <w:autoSpaceDN/>
      <w:spacing w:before="60" w:after="60" w:line="300" w:lineRule="atLeast"/>
    </w:pPr>
    <w:rPr>
      <w:rFonts w:eastAsia="맑은 고딕"/>
      <w:kern w:val="0"/>
      <w:lang w:eastAsia="en-US"/>
      <w14:ligatures w14:val="none"/>
    </w:rPr>
  </w:style>
  <w:style w:type="paragraph" w:customStyle="1" w:styleId="Style10ptChar">
    <w:name w:val="Style 10 pt Char"/>
    <w:basedOn w:val="a0"/>
    <w:rsid w:val="00BC1336"/>
    <w:pPr>
      <w:widowControl/>
      <w:wordWrap/>
      <w:autoSpaceDE/>
      <w:autoSpaceDN/>
      <w:spacing w:before="120" w:after="0" w:line="240" w:lineRule="exact"/>
      <w:jc w:val="both"/>
    </w:pPr>
    <w:rPr>
      <w:rFonts w:eastAsia="MS Mincho"/>
      <w:kern w:val="0"/>
      <w:sz w:val="20"/>
      <w:lang w:eastAsia="en-US"/>
      <w14:ligatures w14:val="none"/>
    </w:rPr>
  </w:style>
  <w:style w:type="character" w:customStyle="1" w:styleId="Style10ptCharChar">
    <w:name w:val="Style 10 pt Char Char"/>
    <w:rsid w:val="00BC133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C1336"/>
    <w:pPr>
      <w:widowControl/>
      <w:wordWrap/>
      <w:autoSpaceDE/>
      <w:autoSpaceDN/>
      <w:spacing w:before="60" w:after="60" w:line="240" w:lineRule="exact"/>
      <w:jc w:val="both"/>
    </w:pPr>
    <w:rPr>
      <w:rFonts w:eastAsia="MS Mincho"/>
      <w:b/>
      <w:kern w:val="0"/>
      <w:sz w:val="20"/>
      <w:lang w:eastAsia="en-US"/>
      <w14:ligatures w14:val="none"/>
    </w:rPr>
  </w:style>
  <w:style w:type="character" w:customStyle="1" w:styleId="Style10ptBoldCharChar">
    <w:name w:val="Style 10 pt Bold Char Char"/>
    <w:rsid w:val="00BC1336"/>
    <w:rPr>
      <w:rFonts w:ascii="Arial" w:eastAsia="MS Mincho" w:hAnsi="Arial" w:cs="Arial"/>
      <w:b/>
      <w:color w:val="0000FF"/>
      <w:kern w:val="2"/>
      <w:lang w:val="en-US" w:eastAsia="en-US" w:bidi="ar-SA"/>
    </w:rPr>
  </w:style>
  <w:style w:type="paragraph" w:styleId="HTML">
    <w:name w:val="HTML Preformatted"/>
    <w:basedOn w:val="a0"/>
    <w:link w:val="HTMLChar"/>
    <w:rsid w:val="00BC13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pPr>
    <w:rPr>
      <w:rFonts w:ascii="Courier New" w:eastAsia="바탕" w:hAnsi="Courier New" w:cs="Courier New"/>
      <w:kern w:val="0"/>
      <w:sz w:val="20"/>
      <w14:ligatures w14:val="none"/>
    </w:rPr>
  </w:style>
  <w:style w:type="character" w:customStyle="1" w:styleId="HTMLChar">
    <w:name w:val="미리 서식이 지정된 HTML Char"/>
    <w:basedOn w:val="a1"/>
    <w:link w:val="HTML"/>
    <w:rsid w:val="00BC1336"/>
    <w:rPr>
      <w:rFonts w:ascii="Courier New" w:eastAsia="바탕" w:hAnsi="Courier New" w:cs="Courier New"/>
      <w:kern w:val="0"/>
      <w:sz w:val="20"/>
      <w:szCs w:val="20"/>
      <w14:ligatures w14:val="none"/>
    </w:rPr>
  </w:style>
  <w:style w:type="paragraph" w:customStyle="1" w:styleId="Bullet0">
    <w:name w:val="Bullet"/>
    <w:basedOn w:val="a0"/>
    <w:rsid w:val="00BC1336"/>
    <w:pPr>
      <w:widowControl/>
      <w:numPr>
        <w:numId w:val="24"/>
      </w:numPr>
      <w:tabs>
        <w:tab w:val="clear" w:pos="1440"/>
      </w:tabs>
      <w:wordWrap/>
      <w:autoSpaceDE/>
      <w:autoSpaceDN/>
      <w:spacing w:after="0"/>
      <w:ind w:left="0" w:firstLine="0"/>
    </w:pPr>
    <w:rPr>
      <w:rFonts w:eastAsia="맑은 고딕"/>
      <w:kern w:val="0"/>
      <w:sz w:val="24"/>
      <w:szCs w:val="24"/>
      <w:lang w:eastAsia="en-US"/>
      <w14:ligatures w14:val="none"/>
    </w:rPr>
  </w:style>
  <w:style w:type="paragraph" w:customStyle="1" w:styleId="FigureCentered">
    <w:name w:val="FigureCentered"/>
    <w:basedOn w:val="a0"/>
    <w:next w:val="a0"/>
    <w:rsid w:val="00BC1336"/>
    <w:pPr>
      <w:keepNext/>
      <w:widowControl/>
      <w:wordWrap/>
      <w:autoSpaceDE/>
      <w:autoSpaceDN/>
      <w:spacing w:before="60" w:after="60" w:line="240" w:lineRule="atLeast"/>
      <w:jc w:val="center"/>
    </w:pPr>
    <w:rPr>
      <w:rFonts w:eastAsia="맑은 고딕"/>
      <w:kern w:val="0"/>
      <w:sz w:val="24"/>
      <w:lang w:eastAsia="en-US"/>
      <w14:ligatures w14:val="none"/>
    </w:rPr>
  </w:style>
  <w:style w:type="character" w:customStyle="1" w:styleId="Equation-NumberedChar">
    <w:name w:val="Equation-Numbered Char"/>
    <w:rsid w:val="00BC1336"/>
    <w:rPr>
      <w:rFonts w:ascii="Arial" w:eastAsia="SimSun" w:hAnsi="Arial" w:cs="Arial"/>
      <w:color w:val="0000FF"/>
      <w:kern w:val="2"/>
      <w:sz w:val="22"/>
      <w:lang w:val="en-US" w:eastAsia="en-US" w:bidi="ar-SA"/>
    </w:rPr>
  </w:style>
  <w:style w:type="paragraph" w:customStyle="1" w:styleId="item">
    <w:name w:val="item"/>
    <w:basedOn w:val="a0"/>
    <w:rsid w:val="00BC1336"/>
    <w:pPr>
      <w:widowControl/>
      <w:numPr>
        <w:numId w:val="26"/>
      </w:numPr>
      <w:tabs>
        <w:tab w:val="clear" w:pos="360"/>
      </w:tabs>
      <w:wordWrap/>
      <w:autoSpaceDE/>
      <w:autoSpaceDN/>
      <w:spacing w:after="0"/>
      <w:ind w:left="0" w:firstLine="0"/>
      <w:jc w:val="both"/>
    </w:pPr>
    <w:rPr>
      <w:rFonts w:eastAsia="MS Mincho"/>
      <w:kern w:val="0"/>
      <w:sz w:val="20"/>
      <w:lang w:val="en-GB" w:eastAsia="en-US"/>
      <w14:ligatures w14:val="none"/>
    </w:rPr>
  </w:style>
  <w:style w:type="paragraph" w:customStyle="1" w:styleId="PaperTableCell">
    <w:name w:val="PaperTableCell"/>
    <w:basedOn w:val="a0"/>
    <w:rsid w:val="00BC1336"/>
    <w:pPr>
      <w:widowControl/>
      <w:wordWrap/>
      <w:autoSpaceDE/>
      <w:autoSpaceDN/>
      <w:spacing w:after="0"/>
      <w:jc w:val="both"/>
    </w:pPr>
    <w:rPr>
      <w:rFonts w:eastAsia="맑은 고딕"/>
      <w:kern w:val="0"/>
      <w:sz w:val="16"/>
      <w:szCs w:val="24"/>
      <w:lang w:eastAsia="en-US"/>
      <w14:ligatures w14:val="none"/>
    </w:rPr>
  </w:style>
  <w:style w:type="character" w:styleId="affc">
    <w:name w:val="line number"/>
    <w:rsid w:val="00BC1336"/>
    <w:rPr>
      <w:rFonts w:ascii="Arial" w:eastAsia="SimSun" w:hAnsi="Arial" w:cs="Arial"/>
      <w:color w:val="0000FF"/>
      <w:kern w:val="2"/>
      <w:sz w:val="18"/>
      <w:lang w:val="en-US" w:eastAsia="zh-CN" w:bidi="ar-SA"/>
    </w:rPr>
  </w:style>
  <w:style w:type="paragraph" w:customStyle="1" w:styleId="figure0">
    <w:name w:val="figure"/>
    <w:basedOn w:val="a0"/>
    <w:rsid w:val="00BC1336"/>
    <w:pPr>
      <w:keepNext/>
      <w:keepLines/>
      <w:widowControl/>
      <w:wordWrap/>
      <w:autoSpaceDE/>
      <w:autoSpaceDN/>
      <w:spacing w:before="60" w:after="60" w:line="240" w:lineRule="atLeast"/>
      <w:jc w:val="center"/>
    </w:pPr>
    <w:rPr>
      <w:rFonts w:eastAsia="맑은 고딕"/>
      <w:kern w:val="0"/>
      <w:sz w:val="20"/>
      <w:lang w:eastAsia="en-US"/>
      <w14:ligatures w14:val="none"/>
    </w:rPr>
  </w:style>
  <w:style w:type="character" w:customStyle="1" w:styleId="moz-txt-tag">
    <w:name w:val="moz-txt-tag"/>
    <w:rsid w:val="00BC1336"/>
    <w:rPr>
      <w:rFonts w:ascii="Arial" w:eastAsia="SimSun" w:hAnsi="Arial" w:cs="Arial"/>
      <w:color w:val="0000FF"/>
      <w:kern w:val="2"/>
      <w:lang w:val="en-US" w:eastAsia="zh-CN" w:bidi="ar-SA"/>
    </w:rPr>
  </w:style>
  <w:style w:type="paragraph" w:customStyle="1" w:styleId="tac0">
    <w:name w:val="tac"/>
    <w:basedOn w:val="a0"/>
    <w:rsid w:val="00BC1336"/>
    <w:pPr>
      <w:keepNext/>
      <w:widowControl/>
      <w:wordWrap/>
      <w:autoSpaceDE/>
      <w:autoSpaceDN/>
      <w:spacing w:after="0"/>
      <w:jc w:val="center"/>
    </w:pPr>
    <w:rPr>
      <w:rFonts w:ascii="Arial" w:eastAsia="Calibri" w:hAnsi="Arial" w:cs="Arial"/>
      <w:kern w:val="0"/>
      <w:sz w:val="18"/>
      <w:szCs w:val="18"/>
      <w:lang w:eastAsia="en-US"/>
      <w14:ligatures w14:val="none"/>
    </w:rPr>
  </w:style>
  <w:style w:type="paragraph" w:customStyle="1" w:styleId="th0">
    <w:name w:val="th"/>
    <w:basedOn w:val="a0"/>
    <w:rsid w:val="00BC1336"/>
    <w:pPr>
      <w:keepNext/>
      <w:widowControl/>
      <w:wordWrap/>
      <w:autoSpaceDE/>
      <w:autoSpaceDN/>
      <w:spacing w:before="60" w:after="180"/>
      <w:jc w:val="center"/>
    </w:pPr>
    <w:rPr>
      <w:rFonts w:ascii="Arial" w:eastAsia="Calibri" w:hAnsi="Arial" w:cs="Arial"/>
      <w:b/>
      <w:bCs/>
      <w:kern w:val="0"/>
      <w:sz w:val="20"/>
      <w:lang w:eastAsia="en-US"/>
      <w14:ligatures w14:val="none"/>
    </w:rPr>
  </w:style>
  <w:style w:type="paragraph" w:customStyle="1" w:styleId="CharCharCharCharCharChar1CharChar">
    <w:name w:val="Char Char Char Char Char Char1 Char Char"/>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paragraph" w:customStyle="1" w:styleId="CharCharCharCharCharChar1">
    <w:name w:val="Char Char Char Char Char Char1"/>
    <w:semiHidden/>
    <w:rsid w:val="00BC1336"/>
    <w:pPr>
      <w:keepNext/>
      <w:tabs>
        <w:tab w:val="num" w:pos="851"/>
      </w:tabs>
      <w:autoSpaceDE w:val="0"/>
      <w:autoSpaceDN w:val="0"/>
      <w:adjustRightInd w:val="0"/>
      <w:spacing w:before="60" w:after="60"/>
      <w:ind w:left="851" w:hanging="851"/>
      <w:jc w:val="both"/>
    </w:pPr>
    <w:rPr>
      <w:rFonts w:ascii="Arial" w:hAnsi="Arial" w:cs="Arial"/>
      <w:color w:val="0000FF"/>
      <w:sz w:val="20"/>
      <w:szCs w:val="20"/>
      <w:lang w:eastAsia="zh-CN"/>
      <w14:ligatures w14:val="none"/>
    </w:rPr>
  </w:style>
  <w:style w:type="paragraph" w:customStyle="1" w:styleId="CharCharCharCharCharChar1CharChar1">
    <w:name w:val="Char Char Char Char Char Char1 Char Char1"/>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character" w:customStyle="1" w:styleId="opdicttext22">
    <w:name w:val="op_dict_text22"/>
    <w:basedOn w:val="a1"/>
    <w:rsid w:val="00BC1336"/>
  </w:style>
  <w:style w:type="character" w:customStyle="1" w:styleId="def">
    <w:name w:val="def"/>
    <w:basedOn w:val="a1"/>
    <w:rsid w:val="00BC1336"/>
  </w:style>
  <w:style w:type="paragraph" w:customStyle="1" w:styleId="Normalwithindent">
    <w:name w:val="Normal with indent"/>
    <w:basedOn w:val="a0"/>
    <w:link w:val="NormalwithindentChar"/>
    <w:qFormat/>
    <w:rsid w:val="00BC1336"/>
    <w:pPr>
      <w:widowControl/>
      <w:wordWrap/>
      <w:autoSpaceDE/>
      <w:autoSpaceDN/>
      <w:spacing w:before="120" w:after="120" w:line="336" w:lineRule="auto"/>
      <w:ind w:firstLine="397"/>
      <w:jc w:val="both"/>
    </w:pPr>
    <w:rPr>
      <w:rFonts w:eastAsia="맑은 고딕"/>
      <w:kern w:val="0"/>
      <w:sz w:val="20"/>
      <w:lang w:val="en-GB" w:eastAsia="zh-CN"/>
      <w14:ligatures w14:val="none"/>
    </w:rPr>
  </w:style>
  <w:style w:type="character" w:customStyle="1" w:styleId="NormalwithindentChar">
    <w:name w:val="Normal with indent Char"/>
    <w:link w:val="Normalwithindent"/>
    <w:rsid w:val="00BC1336"/>
    <w:rPr>
      <w:rFonts w:ascii="Times New Roman" w:eastAsia="맑은 고딕" w:hAnsi="Times New Roman" w:cs="Times New Roman"/>
      <w:kern w:val="0"/>
      <w:sz w:val="20"/>
      <w:szCs w:val="20"/>
      <w:lang w:val="en-GB" w:eastAsia="zh-CN"/>
      <w14:ligatures w14:val="none"/>
    </w:rPr>
  </w:style>
  <w:style w:type="paragraph" w:styleId="affd">
    <w:name w:val="No Spacing"/>
    <w:uiPriority w:val="1"/>
    <w:qFormat/>
    <w:rsid w:val="00BC1336"/>
    <w:pPr>
      <w:spacing w:after="0"/>
    </w:pPr>
    <w:rPr>
      <w:rFonts w:ascii="Calibri" w:eastAsia="SimSun" w:hAnsi="Calibri" w:cs="Times New Roman"/>
      <w:kern w:val="0"/>
      <w:szCs w:val="22"/>
      <w:lang w:eastAsia="zh-CN"/>
      <w14:ligatures w14:val="none"/>
    </w:rPr>
  </w:style>
  <w:style w:type="character" w:customStyle="1" w:styleId="high-light-bg4">
    <w:name w:val="high-light-bg4"/>
    <w:basedOn w:val="a1"/>
    <w:rsid w:val="00BC1336"/>
  </w:style>
  <w:style w:type="character" w:customStyle="1" w:styleId="TitleChar2">
    <w:name w:val="Title Char2"/>
    <w:basedOn w:val="a1"/>
    <w:uiPriority w:val="10"/>
    <w:locked/>
    <w:rsid w:val="00BC1336"/>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5"/>
    <w:rsid w:val="00BC1336"/>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14:ligatures w14:val="none"/>
    </w:rPr>
  </w:style>
  <w:style w:type="paragraph" w:customStyle="1" w:styleId="lptext">
    <w:name w:val="lˆptext"/>
    <w:basedOn w:val="a0"/>
    <w:rsid w:val="00BC1336"/>
    <w:pPr>
      <w:widowControl/>
      <w:wordWrap/>
      <w:autoSpaceDE/>
      <w:autoSpaceDN/>
      <w:spacing w:before="100" w:after="100"/>
      <w:ind w:left="860"/>
    </w:pPr>
    <w:rPr>
      <w:rFonts w:ascii="Times" w:eastAsia="MS Gothic" w:hAnsi="Times"/>
      <w:kern w:val="0"/>
      <w:sz w:val="24"/>
      <w:lang w:val="en-GB" w:eastAsia="ja-JP"/>
      <w14:ligatures w14:val="none"/>
    </w:rPr>
  </w:style>
  <w:style w:type="paragraph" w:customStyle="1" w:styleId="a">
    <w:name w:val="佐藤２"/>
    <w:basedOn w:val="a0"/>
    <w:rsid w:val="00BC1336"/>
    <w:pPr>
      <w:widowControl/>
      <w:numPr>
        <w:numId w:val="27"/>
      </w:numPr>
      <w:tabs>
        <w:tab w:val="clear" w:pos="360"/>
      </w:tabs>
      <w:wordWrap/>
      <w:autoSpaceDE/>
      <w:autoSpaceDN/>
      <w:spacing w:after="180"/>
      <w:ind w:left="0" w:firstLine="0"/>
    </w:pPr>
    <w:rPr>
      <w:rFonts w:eastAsia="MS Gothic"/>
      <w:kern w:val="0"/>
      <w:sz w:val="24"/>
      <w:lang w:val="en-GB" w:eastAsia="ja-JP"/>
      <w14:ligatures w14:val="none"/>
    </w:rPr>
  </w:style>
  <w:style w:type="paragraph" w:customStyle="1" w:styleId="ListBulletLast">
    <w:name w:val="List Bullet Last"/>
    <w:aliases w:val="lbl"/>
    <w:basedOn w:val="afa"/>
    <w:next w:val="af5"/>
    <w:rsid w:val="00BC1336"/>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BC1336"/>
    <w:pPr>
      <w:widowControl/>
      <w:wordWrap/>
      <w:autoSpaceDE/>
      <w:autoSpaceDN/>
      <w:spacing w:after="0"/>
      <w:jc w:val="both"/>
    </w:pPr>
    <w:rPr>
      <w:rFonts w:eastAsia="MS Gothic"/>
      <w:kern w:val="0"/>
      <w:sz w:val="24"/>
      <w:lang w:val="en-GB" w:eastAsia="ja-JP"/>
      <w14:ligatures w14:val="none"/>
    </w:rPr>
  </w:style>
  <w:style w:type="character" w:customStyle="1" w:styleId="3Char2">
    <w:name w:val="본문 3 Char"/>
    <w:basedOn w:val="a1"/>
    <w:link w:val="37"/>
    <w:rsid w:val="00BC1336"/>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BC1336"/>
    <w:pPr>
      <w:keepNext/>
      <w:widowControl/>
      <w:tabs>
        <w:tab w:val="left" w:pos="794"/>
        <w:tab w:val="left" w:pos="1191"/>
        <w:tab w:val="left" w:pos="1588"/>
        <w:tab w:val="left" w:pos="1985"/>
      </w:tabs>
      <w:wordWrap/>
      <w:autoSpaceDE/>
      <w:autoSpaceDN/>
      <w:spacing w:before="100" w:after="100" w:line="190" w:lineRule="exact"/>
      <w:jc w:val="both"/>
    </w:pPr>
    <w:rPr>
      <w:rFonts w:eastAsia="MS Gothic"/>
      <w:kern w:val="0"/>
      <w:sz w:val="18"/>
      <w:lang w:val="en-GB" w:eastAsia="ja-JP"/>
      <w14:ligatures w14:val="none"/>
    </w:rPr>
  </w:style>
  <w:style w:type="paragraph" w:customStyle="1" w:styleId="shortcode">
    <w:name w:val="shortcode"/>
    <w:basedOn w:val="af5"/>
    <w:rsid w:val="00BC13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C1336"/>
    <w:pPr>
      <w:widowControl w:val="0"/>
      <w:autoSpaceDE w:val="0"/>
      <w:autoSpaceDN w:val="0"/>
      <w:adjustRightInd w:val="0"/>
      <w:spacing w:after="0"/>
    </w:pPr>
    <w:rPr>
      <w:rFonts w:ascii="MS PGothic" w:eastAsia="MS PGothic" w:hAnsi="Century" w:cs="Times New Roman"/>
      <w:kern w:val="0"/>
      <w:sz w:val="20"/>
      <w:szCs w:val="20"/>
      <w:lang w:eastAsia="ja-JP"/>
      <w14:ligatures w14:val="none"/>
    </w:rPr>
  </w:style>
  <w:style w:type="character" w:customStyle="1" w:styleId="affe">
    <w:name w:val="図表番号 (文字)"/>
    <w:aliases w:val="cap (文字),cap Char (文字) (文字)1"/>
    <w:rsid w:val="00BC1336"/>
    <w:rPr>
      <w:rFonts w:eastAsia="MS Gothic"/>
      <w:b/>
      <w:noProof w:val="0"/>
      <w:kern w:val="2"/>
      <w:sz w:val="24"/>
      <w:lang w:val="en-GB"/>
    </w:rPr>
  </w:style>
  <w:style w:type="paragraph" w:customStyle="1" w:styleId="Normal1CharChar">
    <w:name w:val="Normal1 Char Char"/>
    <w:rsid w:val="00BC133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14:ligatures w14:val="none"/>
    </w:rPr>
  </w:style>
  <w:style w:type="paragraph" w:customStyle="1" w:styleId="CharCharCharCarCarCharCharCarCar">
    <w:name w:val="Char Char Char Car Car Char Char Car Car"/>
    <w:rsid w:val="00BC1336"/>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rsid w:val="00BC1336"/>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81">
    <w:name w:val="表 (赤)  81"/>
    <w:basedOn w:val="a0"/>
    <w:uiPriority w:val="34"/>
    <w:qFormat/>
    <w:rsid w:val="00BC1336"/>
    <w:pPr>
      <w:widowControl/>
      <w:wordWrap/>
      <w:autoSpaceDE/>
      <w:autoSpaceDN/>
      <w:spacing w:after="0"/>
      <w:ind w:leftChars="400" w:left="840"/>
    </w:pPr>
    <w:rPr>
      <w:rFonts w:ascii="MS PGothic" w:eastAsia="MS PGothic" w:hAnsi="MS PGothic" w:cs="MS PGothic"/>
      <w:kern w:val="0"/>
      <w:sz w:val="24"/>
      <w:szCs w:val="24"/>
      <w:lang w:eastAsia="ja-JP"/>
      <w14:ligatures w14:val="none"/>
    </w:rPr>
  </w:style>
  <w:style w:type="paragraph" w:customStyle="1" w:styleId="71">
    <w:name w:val="表 (赤)  71"/>
    <w:hidden/>
    <w:uiPriority w:val="99"/>
    <w:semiHidden/>
    <w:rsid w:val="00BC1336"/>
    <w:pPr>
      <w:spacing w:after="0"/>
    </w:pPr>
    <w:rPr>
      <w:rFonts w:ascii="Times New Roman" w:eastAsia="MS Gothic" w:hAnsi="Times New Roman" w:cs="Times New Roman"/>
      <w:kern w:val="0"/>
      <w:sz w:val="24"/>
      <w:szCs w:val="20"/>
      <w:lang w:val="en-GB" w:eastAsia="ja-JP"/>
      <w14:ligatures w14:val="none"/>
    </w:rPr>
  </w:style>
  <w:style w:type="paragraph" w:customStyle="1" w:styleId="msonormal0">
    <w:name w:val="msonormal"/>
    <w:basedOn w:val="a0"/>
    <w:rsid w:val="00BC1336"/>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paragraph" w:customStyle="1" w:styleId="font5">
    <w:name w:val="font5"/>
    <w:basedOn w:val="a0"/>
    <w:rsid w:val="00BC1336"/>
    <w:pPr>
      <w:widowControl/>
      <w:wordWrap/>
      <w:autoSpaceDE/>
      <w:autoSpaceDN/>
      <w:spacing w:before="100" w:beforeAutospacing="1" w:after="100" w:afterAutospacing="1"/>
    </w:pPr>
    <w:rPr>
      <w:rFonts w:ascii="DengXian" w:eastAsia="DengXian" w:hAnsi="DengXian" w:cs="SimSun"/>
      <w:kern w:val="0"/>
      <w:sz w:val="18"/>
      <w:szCs w:val="18"/>
      <w:lang w:eastAsia="zh-CN"/>
      <w14:ligatures w14:val="none"/>
    </w:rPr>
  </w:style>
  <w:style w:type="paragraph" w:customStyle="1" w:styleId="xl65">
    <w:name w:val="xl65"/>
    <w:basedOn w:val="a0"/>
    <w:rsid w:val="00BC1336"/>
    <w:pPr>
      <w:widowControl/>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66">
    <w:name w:val="xl66"/>
    <w:basedOn w:val="a0"/>
    <w:rsid w:val="00BC1336"/>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7">
    <w:name w:val="xl67"/>
    <w:basedOn w:val="a0"/>
    <w:rsid w:val="00BC1336"/>
    <w:pPr>
      <w:widowControl/>
      <w:pBdr>
        <w:top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8">
    <w:name w:val="xl68"/>
    <w:basedOn w:val="a0"/>
    <w:rsid w:val="00BC1336"/>
    <w:pPr>
      <w:widowControl/>
      <w:wordWrap/>
      <w:autoSpaceDE/>
      <w:autoSpaceDN/>
      <w:spacing w:before="100" w:beforeAutospacing="1" w:after="100" w:afterAutospacing="1"/>
      <w:jc w:val="center"/>
    </w:pPr>
    <w:rPr>
      <w:rFonts w:ascii="SimSun" w:eastAsia="SimSun" w:hAnsi="SimSun" w:cs="SimSun"/>
      <w:kern w:val="0"/>
      <w:sz w:val="15"/>
      <w:szCs w:val="15"/>
      <w:lang w:eastAsia="zh-CN"/>
      <w14:ligatures w14:val="none"/>
    </w:rPr>
  </w:style>
  <w:style w:type="paragraph" w:customStyle="1" w:styleId="xl69">
    <w:name w:val="xl69"/>
    <w:basedOn w:val="a0"/>
    <w:rsid w:val="00BC1336"/>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0">
    <w:name w:val="xl70"/>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1">
    <w:name w:val="xl71"/>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2">
    <w:name w:val="xl7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3">
    <w:name w:val="xl73"/>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4">
    <w:name w:val="xl74"/>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5">
    <w:name w:val="xl75"/>
    <w:basedOn w:val="a0"/>
    <w:rsid w:val="00BC1336"/>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6">
    <w:name w:val="xl76"/>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7">
    <w:name w:val="xl77"/>
    <w:basedOn w:val="a0"/>
    <w:rsid w:val="00BC1336"/>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8">
    <w:name w:val="xl78"/>
    <w:basedOn w:val="a0"/>
    <w:rsid w:val="00BC1336"/>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79">
    <w:name w:val="xl79"/>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0">
    <w:name w:val="xl80"/>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1">
    <w:name w:val="xl81"/>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2">
    <w:name w:val="xl82"/>
    <w:basedOn w:val="a0"/>
    <w:rsid w:val="00BC1336"/>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3">
    <w:name w:val="xl83"/>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4">
    <w:name w:val="xl84"/>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5">
    <w:name w:val="xl85"/>
    <w:basedOn w:val="a0"/>
    <w:rsid w:val="00BC1336"/>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6">
    <w:name w:val="xl86"/>
    <w:basedOn w:val="a0"/>
    <w:rsid w:val="00BC1336"/>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7">
    <w:name w:val="xl87"/>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8">
    <w:name w:val="xl88"/>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9">
    <w:name w:val="xl89"/>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0">
    <w:name w:val="xl90"/>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1">
    <w:name w:val="xl9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2">
    <w:name w:val="xl92"/>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93">
    <w:name w:val="xl93"/>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94">
    <w:name w:val="xl94"/>
    <w:basedOn w:val="a0"/>
    <w:rsid w:val="00BC1336"/>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5">
    <w:name w:val="xl95"/>
    <w:basedOn w:val="a0"/>
    <w:rsid w:val="00BC1336"/>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6">
    <w:name w:val="xl96"/>
    <w:basedOn w:val="a0"/>
    <w:rsid w:val="00BC1336"/>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7">
    <w:name w:val="xl97"/>
    <w:basedOn w:val="a0"/>
    <w:rsid w:val="00BC1336"/>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8">
    <w:name w:val="xl98"/>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9">
    <w:name w:val="xl99"/>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0">
    <w:name w:val="xl100"/>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1">
    <w:name w:val="xl10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2">
    <w:name w:val="xl10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3">
    <w:name w:val="xl103"/>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4">
    <w:name w:val="xl104"/>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5">
    <w:name w:val="xl105"/>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6">
    <w:name w:val="xl106"/>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7">
    <w:name w:val="xl107"/>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8">
    <w:name w:val="xl108"/>
    <w:basedOn w:val="a0"/>
    <w:rsid w:val="00BC1336"/>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109">
    <w:name w:val="xl109"/>
    <w:basedOn w:val="a0"/>
    <w:rsid w:val="00BC1336"/>
    <w:pPr>
      <w:widowControl/>
      <w:pBdr>
        <w:top w:val="single" w:sz="4"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0">
    <w:name w:val="xl110"/>
    <w:basedOn w:val="a0"/>
    <w:rsid w:val="00BC1336"/>
    <w:pPr>
      <w:widowControl/>
      <w:pBdr>
        <w:top w:val="single" w:sz="4"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1">
    <w:name w:val="xl111"/>
    <w:basedOn w:val="a0"/>
    <w:rsid w:val="00BC1336"/>
    <w:pPr>
      <w:widowControl/>
      <w:pBdr>
        <w:top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2">
    <w:name w:val="xl112"/>
    <w:basedOn w:val="a0"/>
    <w:rsid w:val="00BC1336"/>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3">
    <w:name w:val="xl113"/>
    <w:basedOn w:val="a0"/>
    <w:rsid w:val="00BC1336"/>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4">
    <w:name w:val="xl114"/>
    <w:basedOn w:val="a0"/>
    <w:rsid w:val="00BC1336"/>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5">
    <w:name w:val="xl115"/>
    <w:basedOn w:val="a0"/>
    <w:rsid w:val="00BC1336"/>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6">
    <w:name w:val="xl116"/>
    <w:basedOn w:val="a0"/>
    <w:rsid w:val="00BC1336"/>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7">
    <w:name w:val="xl117"/>
    <w:basedOn w:val="a0"/>
    <w:rsid w:val="00BC1336"/>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character" w:customStyle="1" w:styleId="MTEquationSection">
    <w:name w:val="MTEquationSection"/>
    <w:rsid w:val="00BC1336"/>
    <w:rPr>
      <w:rFonts w:ascii="Arial" w:hAnsi="Arial"/>
      <w:vanish w:val="0"/>
      <w:color w:val="FF0000"/>
      <w:sz w:val="24"/>
    </w:rPr>
  </w:style>
  <w:style w:type="paragraph" w:customStyle="1" w:styleId="Bulletedo1">
    <w:name w:val="Bulleted o 1"/>
    <w:basedOn w:val="a0"/>
    <w:rsid w:val="00BC1336"/>
    <w:pPr>
      <w:widowControl/>
      <w:numPr>
        <w:numId w:val="28"/>
      </w:numPr>
      <w:tabs>
        <w:tab w:val="clear" w:pos="360"/>
      </w:tabs>
      <w:wordWrap/>
      <w:overflowPunct w:val="0"/>
      <w:adjustRightInd w:val="0"/>
      <w:spacing w:after="180"/>
      <w:ind w:left="0" w:firstLine="0"/>
      <w:textAlignment w:val="baseline"/>
    </w:pPr>
    <w:rPr>
      <w:rFonts w:eastAsia="SimSun"/>
      <w:kern w:val="0"/>
      <w:sz w:val="20"/>
      <w:lang w:eastAsia="en-US"/>
      <w14:ligatures w14:val="none"/>
    </w:rPr>
  </w:style>
  <w:style w:type="paragraph" w:customStyle="1" w:styleId="Equation">
    <w:name w:val="Equation"/>
    <w:basedOn w:val="a0"/>
    <w:next w:val="a0"/>
    <w:rsid w:val="00BC1336"/>
    <w:pPr>
      <w:widowControl/>
      <w:tabs>
        <w:tab w:val="right" w:pos="10206"/>
      </w:tabs>
      <w:wordWrap/>
      <w:overflowPunct w:val="0"/>
      <w:adjustRightInd w:val="0"/>
      <w:spacing w:after="220"/>
      <w:ind w:left="1298"/>
      <w:textAlignment w:val="baseline"/>
    </w:pPr>
    <w:rPr>
      <w:rFonts w:ascii="Arial" w:eastAsia="SimSun" w:hAnsi="Arial"/>
      <w:kern w:val="0"/>
      <w:lang w:eastAsia="zh-CN"/>
      <w14:ligatures w14:val="none"/>
    </w:rPr>
  </w:style>
  <w:style w:type="paragraph" w:customStyle="1" w:styleId="11BodyText">
    <w:name w:val="11 BodyText"/>
    <w:basedOn w:val="a0"/>
    <w:rsid w:val="00BC1336"/>
    <w:pPr>
      <w:widowControl/>
      <w:wordWrap/>
      <w:overflowPunct w:val="0"/>
      <w:adjustRightInd w:val="0"/>
      <w:spacing w:after="220"/>
      <w:ind w:left="1298"/>
      <w:textAlignment w:val="baseline"/>
    </w:pPr>
    <w:rPr>
      <w:rFonts w:ascii="Arial" w:eastAsia="SimSun" w:hAnsi="Arial"/>
      <w:kern w:val="0"/>
      <w:lang w:eastAsia="en-US"/>
      <w14:ligatures w14:val="none"/>
    </w:rPr>
  </w:style>
  <w:style w:type="paragraph" w:customStyle="1" w:styleId="bodyCharCharChar">
    <w:name w:val="body Char Char Char"/>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paragraph" w:customStyle="1" w:styleId="body">
    <w:name w:val="body"/>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character" w:customStyle="1" w:styleId="CharChar3">
    <w:name w:val="Char Char3"/>
    <w:rsid w:val="00BC1336"/>
    <w:rPr>
      <w:rFonts w:ascii="Arial" w:hAnsi="Arial"/>
      <w:sz w:val="36"/>
      <w:lang w:val="en-GB" w:eastAsia="en-US" w:bidi="ar-SA"/>
    </w:rPr>
  </w:style>
  <w:style w:type="character" w:customStyle="1" w:styleId="CharChar2">
    <w:name w:val="Char Char2"/>
    <w:rsid w:val="00BC1336"/>
    <w:rPr>
      <w:rFonts w:ascii="Arial" w:hAnsi="Arial"/>
      <w:sz w:val="32"/>
      <w:lang w:val="en-GB" w:eastAsia="en-US" w:bidi="ar-SA"/>
    </w:rPr>
  </w:style>
  <w:style w:type="character" w:customStyle="1" w:styleId="CharChar1">
    <w:name w:val="Char Char1"/>
    <w:rsid w:val="00BC1336"/>
    <w:rPr>
      <w:rFonts w:ascii="Arial" w:hAnsi="Arial"/>
      <w:sz w:val="28"/>
      <w:lang w:val="en-GB" w:eastAsia="en-US" w:bidi="ar-SA"/>
    </w:rPr>
  </w:style>
  <w:style w:type="character" w:customStyle="1" w:styleId="CharChar">
    <w:name w:val="Char Char"/>
    <w:rsid w:val="00BC1336"/>
    <w:rPr>
      <w:rFonts w:ascii="Arial" w:hAnsi="Arial"/>
      <w:sz w:val="22"/>
      <w:lang w:val="en-GB" w:eastAsia="en-US" w:bidi="ar-SA"/>
    </w:rPr>
  </w:style>
  <w:style w:type="table" w:styleId="-60">
    <w:name w:val="Dark List Accent 6"/>
    <w:basedOn w:val="a2"/>
    <w:uiPriority w:val="70"/>
    <w:rsid w:val="00BC1336"/>
    <w:pPr>
      <w:spacing w:after="0"/>
    </w:pPr>
    <w:rPr>
      <w:rFonts w:ascii="CG Times (WN)" w:eastAsia="SimSun" w:hAnsi="CG Times (WN)" w:cs="Times New Roman"/>
      <w:color w:val="FFFFFF"/>
      <w:kern w:val="0"/>
      <w:sz w:val="20"/>
      <w:szCs w:val="20"/>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BC1336"/>
    <w:pPr>
      <w:wordWrap/>
      <w:autoSpaceDE/>
      <w:autoSpaceDN/>
      <w:spacing w:afterLines="50" w:after="200" w:line="320" w:lineRule="exact"/>
      <w:ind w:firstLineChars="100" w:firstLine="210"/>
      <w:jc w:val="both"/>
    </w:pPr>
    <w:rPr>
      <w:rFonts w:ascii="Century" w:eastAsia="MS Mincho" w:hAnsi="Century"/>
      <w:sz w:val="21"/>
      <w:szCs w:val="22"/>
      <w:lang w:val="en-GB" w:eastAsia="ja-JP"/>
      <w14:ligatures w14:val="none"/>
    </w:rPr>
  </w:style>
  <w:style w:type="character" w:customStyle="1" w:styleId="afff0">
    <w:name w:val="テキスト (文字)"/>
    <w:link w:val="afff"/>
    <w:rsid w:val="00BC1336"/>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paragraph" w:customStyle="1" w:styleId="gmail-b2">
    <w:name w:val="gmail-b2"/>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character" w:customStyle="1" w:styleId="onecomwebmail-spelle">
    <w:name w:val="onecomwebmail-spelle"/>
    <w:basedOn w:val="a1"/>
    <w:rsid w:val="00BC1336"/>
  </w:style>
  <w:style w:type="paragraph" w:customStyle="1" w:styleId="onecomwebmail-msolistparagraph">
    <w:name w:val="onecomwebmail-msolistparagrap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h">
    <w:name w:val="onecomwebmail-ta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c">
    <w:name w:val="onecomwebmail-tac"/>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character" w:customStyle="1" w:styleId="onecomwebmail-font">
    <w:name w:val="onecomwebmail-font"/>
    <w:basedOn w:val="a1"/>
    <w:rsid w:val="00BC1336"/>
  </w:style>
  <w:style w:type="character" w:customStyle="1" w:styleId="onecomwebmail-size">
    <w:name w:val="onecomwebmail-size"/>
    <w:basedOn w:val="a1"/>
    <w:rsid w:val="00BC1336"/>
  </w:style>
  <w:style w:type="character" w:customStyle="1" w:styleId="B4Char">
    <w:name w:val="B4 Char"/>
    <w:link w:val="B4"/>
    <w:qFormat/>
    <w:rsid w:val="00BC1336"/>
    <w:rPr>
      <w:rFonts w:ascii="Times New Roman" w:eastAsia="SimSun" w:hAnsi="Times New Roman" w:cs="Times New Roman"/>
      <w:kern w:val="0"/>
      <w:sz w:val="20"/>
      <w:szCs w:val="20"/>
      <w:lang w:val="en-GB" w:eastAsia="en-US"/>
      <w14:ligatures w14:val="none"/>
    </w:rPr>
  </w:style>
  <w:style w:type="table" w:customStyle="1" w:styleId="TableGrid10">
    <w:name w:val="Table Grid1"/>
    <w:basedOn w:val="a2"/>
    <w:next w:val="ab"/>
    <w:uiPriority w:val="59"/>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C1336"/>
    <w:pPr>
      <w:widowControl/>
      <w:numPr>
        <w:numId w:val="29"/>
      </w:numPr>
      <w:wordWrap/>
      <w:overflowPunct w:val="0"/>
      <w:adjustRightInd w:val="0"/>
      <w:spacing w:before="60" w:after="60"/>
      <w:ind w:left="0" w:firstLine="0"/>
      <w:jc w:val="both"/>
      <w:textAlignment w:val="baseline"/>
    </w:pPr>
    <w:rPr>
      <w:rFonts w:eastAsia="SimSun"/>
      <w:kern w:val="0"/>
      <w:lang w:eastAsia="zh-CN"/>
      <w14:ligatures w14:val="none"/>
    </w:rPr>
  </w:style>
  <w:style w:type="character" w:customStyle="1" w:styleId="3GPPAgreementsChar">
    <w:name w:val="3GPP Agreements Char"/>
    <w:link w:val="3GPPAgreements"/>
    <w:rsid w:val="00BC1336"/>
    <w:rPr>
      <w:rFonts w:ascii="Times New Roman" w:eastAsia="SimSun" w:hAnsi="Times New Roman" w:cs="Times New Roman"/>
      <w:kern w:val="0"/>
      <w:szCs w:val="20"/>
      <w:lang w:eastAsia="zh-CN"/>
      <w14:ligatures w14:val="none"/>
    </w:rPr>
  </w:style>
  <w:style w:type="paragraph" w:customStyle="1" w:styleId="Style1">
    <w:name w:val="Style1"/>
    <w:basedOn w:val="a0"/>
    <w:link w:val="Style1Char"/>
    <w:qFormat/>
    <w:rsid w:val="00BC1336"/>
    <w:pPr>
      <w:widowControl/>
      <w:wordWrap/>
      <w:autoSpaceDE/>
      <w:autoSpaceDN/>
      <w:spacing w:after="100" w:afterAutospacing="1" w:line="300" w:lineRule="auto"/>
      <w:ind w:firstLine="360"/>
      <w:contextualSpacing/>
      <w:jc w:val="both"/>
    </w:pPr>
    <w:rPr>
      <w:rFonts w:eastAsia="SimSun"/>
      <w:kern w:val="0"/>
      <w:sz w:val="20"/>
      <w:lang w:eastAsia="zh-CN"/>
      <w14:ligatures w14:val="none"/>
    </w:rPr>
  </w:style>
  <w:style w:type="character" w:customStyle="1" w:styleId="Style1Char">
    <w:name w:val="Style1 Char"/>
    <w:link w:val="Style1"/>
    <w:qFormat/>
    <w:rsid w:val="00BC1336"/>
    <w:rPr>
      <w:rFonts w:ascii="Times New Roman" w:eastAsia="SimSun" w:hAnsi="Times New Roman" w:cs="Times New Roman"/>
      <w:kern w:val="0"/>
      <w:sz w:val="20"/>
      <w:szCs w:val="20"/>
      <w:lang w:eastAsia="zh-CN"/>
      <w14:ligatures w14:val="none"/>
    </w:rPr>
  </w:style>
  <w:style w:type="character" w:customStyle="1" w:styleId="fontstyle01">
    <w:name w:val="fontstyle01"/>
    <w:basedOn w:val="a1"/>
    <w:qFormat/>
    <w:rsid w:val="00BC1336"/>
    <w:rPr>
      <w:rFonts w:ascii="Times New Roman" w:hAnsi="Times New Roman" w:cs="Times New Roman" w:hint="default"/>
      <w:b w:val="0"/>
      <w:bCs w:val="0"/>
      <w:i/>
      <w:iCs/>
      <w:color w:val="000000"/>
      <w:sz w:val="20"/>
      <w:szCs w:val="20"/>
    </w:rPr>
  </w:style>
  <w:style w:type="paragraph" w:customStyle="1" w:styleId="xmsonormal">
    <w:name w:val="x_msonormal"/>
    <w:basedOn w:val="a0"/>
    <w:rsid w:val="00BC1336"/>
    <w:pPr>
      <w:widowControl/>
      <w:wordWrap/>
      <w:autoSpaceDE/>
      <w:autoSpaceDN/>
      <w:spacing w:after="0"/>
    </w:pPr>
    <w:rPr>
      <w:rFonts w:ascii="Calibri" w:eastAsia="Calibri" w:hAnsi="Calibri" w:cs="Calibri"/>
      <w:kern w:val="0"/>
      <w:szCs w:val="22"/>
      <w:lang w:eastAsia="en-US"/>
      <w14:ligatures w14:val="none"/>
    </w:rPr>
  </w:style>
  <w:style w:type="paragraph" w:customStyle="1" w:styleId="LGTdoc">
    <w:name w:val="LGTdoc_본문"/>
    <w:basedOn w:val="a0"/>
    <w:link w:val="LGTdocChar"/>
    <w:qFormat/>
    <w:rsid w:val="00BC1336"/>
    <w:pPr>
      <w:wordWrap/>
      <w:adjustRightInd w:val="0"/>
      <w:snapToGrid w:val="0"/>
      <w:spacing w:before="60" w:afterLines="50" w:after="120" w:line="264" w:lineRule="auto"/>
      <w:ind w:left="851" w:hanging="284"/>
      <w:jc w:val="both"/>
    </w:pPr>
    <w:rPr>
      <w:rFonts w:eastAsia="바탕"/>
      <w:szCs w:val="24"/>
      <w:lang w:eastAsia="x-none"/>
      <w14:ligatures w14:val="none"/>
    </w:rPr>
  </w:style>
  <w:style w:type="character" w:customStyle="1" w:styleId="LGTdocChar">
    <w:name w:val="LGTdoc_본문 Char"/>
    <w:link w:val="LGTdoc"/>
    <w:qFormat/>
    <w:rsid w:val="00BC1336"/>
    <w:rPr>
      <w:rFonts w:ascii="Times New Roman" w:eastAsia="바탕" w:hAnsi="Times New Roman" w:cs="Times New Roman"/>
      <w:lang w:eastAsia="x-none"/>
      <w14:ligatures w14:val="none"/>
    </w:rPr>
  </w:style>
  <w:style w:type="paragraph" w:customStyle="1" w:styleId="0Maintext">
    <w:name w:val="0 Main text"/>
    <w:basedOn w:val="maintext"/>
    <w:link w:val="0MaintextChar"/>
    <w:rsid w:val="00BC133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BC1336"/>
    <w:rPr>
      <w:rFonts w:ascii="Times New Roman" w:eastAsia="맑은 고딕" w:hAnsi="Times New Roman" w:cs="바탕"/>
      <w:kern w:val="0"/>
      <w:sz w:val="20"/>
      <w:szCs w:val="20"/>
      <w:lang w:val="en-GB" w:eastAsia="en-US"/>
      <w14:ligatures w14:val="none"/>
    </w:rPr>
  </w:style>
  <w:style w:type="paragraph" w:customStyle="1" w:styleId="LGTdoc1">
    <w:name w:val="LGTdoc_제목1"/>
    <w:basedOn w:val="a0"/>
    <w:rsid w:val="00BC1336"/>
    <w:pPr>
      <w:widowControl/>
      <w:wordWrap/>
      <w:autoSpaceDE/>
      <w:autoSpaceDN/>
      <w:adjustRightInd w:val="0"/>
      <w:snapToGrid w:val="0"/>
      <w:spacing w:beforeLines="50" w:before="120" w:after="100" w:afterAutospacing="1"/>
      <w:jc w:val="both"/>
    </w:pPr>
    <w:rPr>
      <w:rFonts w:eastAsia="바탕"/>
      <w:b/>
      <w:snapToGrid w:val="0"/>
      <w:kern w:val="0"/>
      <w:sz w:val="28"/>
      <w:lang w:val="en-GB"/>
      <w14:ligatures w14:val="none"/>
    </w:rPr>
  </w:style>
  <w:style w:type="paragraph" w:customStyle="1" w:styleId="b20">
    <w:name w:val="b20"/>
    <w:basedOn w:val="a0"/>
    <w:uiPriority w:val="99"/>
    <w:rsid w:val="00BC1336"/>
    <w:pPr>
      <w:widowControl/>
      <w:wordWrap/>
      <w:autoSpaceDE/>
      <w:autoSpaceDN/>
      <w:spacing w:after="0"/>
    </w:pPr>
    <w:rPr>
      <w:rFonts w:ascii="Calibri" w:eastAsia="Calibri" w:hAnsi="Calibri" w:cs="Calibri"/>
      <w:kern w:val="0"/>
      <w:szCs w:val="22"/>
      <w:lang w:eastAsia="en-US"/>
      <w14:ligatures w14:val="none"/>
    </w:rPr>
  </w:style>
  <w:style w:type="character" w:customStyle="1" w:styleId="B5Char">
    <w:name w:val="B5 Char"/>
    <w:link w:val="B5"/>
    <w:rsid w:val="00BC1336"/>
    <w:rPr>
      <w:rFonts w:ascii="Times New Roman" w:eastAsia="SimSun" w:hAnsi="Times New Roman" w:cs="Times New Roman"/>
      <w:kern w:val="0"/>
      <w:sz w:val="20"/>
      <w:szCs w:val="20"/>
      <w:lang w:val="en-GB" w:eastAsia="en-US"/>
      <w14:ligatures w14:val="none"/>
    </w:rPr>
  </w:style>
  <w:style w:type="numbering" w:customStyle="1" w:styleId="NoList1">
    <w:name w:val="No List1"/>
    <w:next w:val="a3"/>
    <w:uiPriority w:val="99"/>
    <w:semiHidden/>
    <w:unhideWhenUsed/>
    <w:rsid w:val="00BC1336"/>
  </w:style>
  <w:style w:type="numbering" w:customStyle="1" w:styleId="NoList11">
    <w:name w:val="No List11"/>
    <w:next w:val="a3"/>
    <w:uiPriority w:val="99"/>
    <w:semiHidden/>
    <w:unhideWhenUsed/>
    <w:rsid w:val="00BC1336"/>
  </w:style>
  <w:style w:type="paragraph" w:customStyle="1" w:styleId="z-TopofForm1">
    <w:name w:val="z-Top of Form1"/>
    <w:basedOn w:val="a0"/>
    <w:next w:val="a0"/>
    <w:hidden/>
    <w:uiPriority w:val="99"/>
    <w:unhideWhenUsed/>
    <w:rsid w:val="00BC1336"/>
    <w:pPr>
      <w:widowControl/>
      <w:pBdr>
        <w:bottom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z-BottomofForm1">
    <w:name w:val="z-Bottom of Form1"/>
    <w:basedOn w:val="a0"/>
    <w:next w:val="a0"/>
    <w:hidden/>
    <w:uiPriority w:val="99"/>
    <w:unhideWhenUsed/>
    <w:rsid w:val="00BC1336"/>
    <w:pPr>
      <w:widowControl/>
      <w:pBdr>
        <w:top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BodyTextIndent1">
    <w:name w:val="Body Text Indent1"/>
    <w:basedOn w:val="a0"/>
    <w:next w:val="aff6"/>
    <w:uiPriority w:val="99"/>
    <w:unhideWhenUsed/>
    <w:rsid w:val="00BC1336"/>
    <w:pPr>
      <w:widowControl/>
      <w:wordWrap/>
      <w:autoSpaceDE/>
      <w:autoSpaceDN/>
      <w:spacing w:after="120" w:line="276" w:lineRule="auto"/>
      <w:ind w:left="360"/>
    </w:pPr>
    <w:rPr>
      <w:rFonts w:ascii="CG Times (WN)" w:hAnsi="CG Times (WN)"/>
      <w:kern w:val="0"/>
      <w:sz w:val="20"/>
      <w:lang w:eastAsia="zh-CN"/>
      <w14:ligatures w14:val="none"/>
    </w:rPr>
  </w:style>
  <w:style w:type="paragraph" w:customStyle="1" w:styleId="Subtitle1">
    <w:name w:val="Subtitle1"/>
    <w:basedOn w:val="a0"/>
    <w:next w:val="a0"/>
    <w:uiPriority w:val="11"/>
    <w:qFormat/>
    <w:rsid w:val="00BC1336"/>
    <w:pPr>
      <w:widowControl/>
      <w:numPr>
        <w:ilvl w:val="1"/>
      </w:numPr>
      <w:wordWrap/>
      <w:autoSpaceDE/>
      <w:autoSpaceDN/>
      <w:snapToGrid w:val="0"/>
      <w:spacing w:after="0"/>
    </w:pPr>
    <w:rPr>
      <w:rFonts w:ascii="Calibri Light" w:hAnsi="Calibri Light"/>
      <w:b/>
      <w:i/>
      <w:iCs/>
      <w:color w:val="5B9BD5"/>
      <w:spacing w:val="15"/>
      <w:kern w:val="0"/>
      <w:sz w:val="20"/>
      <w:szCs w:val="24"/>
      <w:lang w:eastAsia="zh-CN"/>
      <w14:ligatures w14:val="none"/>
    </w:rPr>
  </w:style>
  <w:style w:type="table" w:customStyle="1" w:styleId="TableGridLight11">
    <w:name w:val="Table Grid Light11"/>
    <w:basedOn w:val="a2"/>
    <w:uiPriority w:val="40"/>
    <w:rsid w:val="00BC1336"/>
    <w:pPr>
      <w:spacing w:after="0"/>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C1336"/>
    <w:pPr>
      <w:spacing w:after="0"/>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C1336"/>
    <w:rPr>
      <w:rFonts w:ascii="Times New Roman" w:hAnsi="Times New Roman"/>
      <w:lang w:val="en-GB" w:eastAsia="en-US"/>
    </w:rPr>
  </w:style>
  <w:style w:type="paragraph" w:customStyle="1" w:styleId="TableofFigures1">
    <w:name w:val="Table of Figures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numbering" w:customStyle="1" w:styleId="1a">
    <w:name w:val="无列表1"/>
    <w:next w:val="a3"/>
    <w:uiPriority w:val="99"/>
    <w:semiHidden/>
    <w:unhideWhenUsed/>
    <w:rsid w:val="00BC1336"/>
  </w:style>
  <w:style w:type="numbering" w:customStyle="1" w:styleId="NoList111">
    <w:name w:val="No List111"/>
    <w:next w:val="a3"/>
    <w:uiPriority w:val="99"/>
    <w:semiHidden/>
    <w:unhideWhenUsed/>
    <w:rsid w:val="00BC1336"/>
  </w:style>
  <w:style w:type="numbering" w:customStyle="1" w:styleId="111">
    <w:name w:val="无列表11"/>
    <w:next w:val="a3"/>
    <w:uiPriority w:val="99"/>
    <w:semiHidden/>
    <w:unhideWhenUsed/>
    <w:rsid w:val="00BC1336"/>
  </w:style>
  <w:style w:type="character" w:customStyle="1" w:styleId="z-TopofFormChar1">
    <w:name w:val="z-Top of Form Char1"/>
    <w:basedOn w:val="a1"/>
    <w:semiHidden/>
    <w:rsid w:val="00BC1336"/>
    <w:rPr>
      <w:rFonts w:ascii="Arial" w:hAnsi="Arial" w:cs="Arial"/>
      <w:vanish/>
      <w:sz w:val="16"/>
      <w:szCs w:val="16"/>
      <w:lang w:val="en-GB" w:eastAsia="en-US"/>
    </w:rPr>
  </w:style>
  <w:style w:type="character" w:customStyle="1" w:styleId="z-BottomofFormChar1">
    <w:name w:val="z-Bottom of Form Char1"/>
    <w:basedOn w:val="a1"/>
    <w:semiHidden/>
    <w:rsid w:val="00BC1336"/>
    <w:rPr>
      <w:rFonts w:ascii="Arial" w:hAnsi="Arial" w:cs="Arial"/>
      <w:vanish/>
      <w:sz w:val="16"/>
      <w:szCs w:val="16"/>
      <w:lang w:val="en-GB" w:eastAsia="en-US"/>
    </w:rPr>
  </w:style>
  <w:style w:type="character" w:customStyle="1" w:styleId="SubtitleChar1">
    <w:name w:val="Subtitle Char1"/>
    <w:basedOn w:val="a1"/>
    <w:rsid w:val="00BC1336"/>
    <w:rPr>
      <w:rFonts w:ascii="Calibri" w:eastAsia="맑은 고딕" w:hAnsi="Calibri" w:cs="Arial"/>
      <w:color w:val="5A5A5A"/>
      <w:spacing w:val="15"/>
      <w:sz w:val="22"/>
      <w:szCs w:val="22"/>
      <w:lang w:val="en-GB" w:eastAsia="en-US"/>
    </w:rPr>
  </w:style>
  <w:style w:type="paragraph" w:customStyle="1" w:styleId="ListParagraph1">
    <w:name w:val="List Paragraph1"/>
    <w:basedOn w:val="a0"/>
    <w:link w:val="afff1"/>
    <w:uiPriority w:val="34"/>
    <w:qFormat/>
    <w:rsid w:val="00BC1336"/>
    <w:pPr>
      <w:widowControl/>
      <w:kinsoku w:val="0"/>
      <w:wordWrap/>
      <w:overflowPunct w:val="0"/>
      <w:autoSpaceDE/>
      <w:autoSpaceDN/>
      <w:adjustRightInd w:val="0"/>
      <w:spacing w:after="60" w:line="259" w:lineRule="auto"/>
      <w:textAlignment w:val="baseline"/>
    </w:pPr>
    <w:rPr>
      <w:rFonts w:eastAsia="굴림"/>
      <w:snapToGrid w:val="0"/>
      <w:kern w:val="0"/>
      <w:sz w:val="20"/>
      <w:szCs w:val="22"/>
      <w:lang w:val="en-GB"/>
      <w14:ligatures w14:val="none"/>
    </w:rPr>
  </w:style>
  <w:style w:type="character" w:customStyle="1" w:styleId="afff1">
    <w:name w:val="リスト段落 (文字)"/>
    <w:link w:val="ListParagraph1"/>
    <w:uiPriority w:val="34"/>
    <w:qFormat/>
    <w:rsid w:val="00BC1336"/>
    <w:rPr>
      <w:rFonts w:ascii="Times New Roman" w:eastAsia="굴림" w:hAnsi="Times New Roman" w:cs="Times New Roman"/>
      <w:snapToGrid w:val="0"/>
      <w:kern w:val="0"/>
      <w:sz w:val="20"/>
      <w:szCs w:val="22"/>
      <w:lang w:val="en-GB"/>
      <w14:ligatures w14:val="none"/>
    </w:rPr>
  </w:style>
  <w:style w:type="paragraph" w:styleId="aff4">
    <w:name w:val="Normal Indent"/>
    <w:basedOn w:val="a0"/>
    <w:uiPriority w:val="99"/>
    <w:semiHidden/>
    <w:unhideWhenUsed/>
    <w:rsid w:val="00BC1336"/>
    <w:pPr>
      <w:ind w:left="720"/>
    </w:pPr>
  </w:style>
  <w:style w:type="paragraph" w:styleId="z-">
    <w:name w:val="HTML Top of Form"/>
    <w:basedOn w:val="a0"/>
    <w:next w:val="a0"/>
    <w:link w:val="z-Char"/>
    <w:hidden/>
    <w:uiPriority w:val="99"/>
    <w:semiHidden/>
    <w:unhideWhenUsed/>
    <w:rsid w:val="00BC1336"/>
    <w:pPr>
      <w:pBdr>
        <w:bottom w:val="single" w:sz="6" w:space="1" w:color="auto"/>
      </w:pBdr>
      <w:spacing w:after="0"/>
      <w:jc w:val="center"/>
    </w:pPr>
    <w:rPr>
      <w:rFonts w:ascii="Arial" w:eastAsia="맑은 고딕" w:hAnsi="Arial" w:cstheme="minorBidi"/>
      <w:vanish/>
      <w:sz w:val="16"/>
      <w:szCs w:val="16"/>
      <w:lang w:eastAsia="zh-CN"/>
    </w:rPr>
  </w:style>
  <w:style w:type="character" w:customStyle="1" w:styleId="z-Char1">
    <w:name w:val="z-양식의 맨 위 Char1"/>
    <w:basedOn w:val="a1"/>
    <w:uiPriority w:val="99"/>
    <w:semiHidden/>
    <w:rsid w:val="00BC1336"/>
    <w:rPr>
      <w:rFonts w:ascii="Arial" w:eastAsia="Times New Roman" w:hAnsi="Arial" w:cs="Arial"/>
      <w:vanish/>
      <w:sz w:val="16"/>
      <w:szCs w:val="16"/>
    </w:rPr>
  </w:style>
  <w:style w:type="paragraph" w:styleId="z-0">
    <w:name w:val="HTML Bottom of Form"/>
    <w:basedOn w:val="a0"/>
    <w:next w:val="a0"/>
    <w:link w:val="z-Char0"/>
    <w:hidden/>
    <w:uiPriority w:val="99"/>
    <w:semiHidden/>
    <w:unhideWhenUsed/>
    <w:rsid w:val="00BC1336"/>
    <w:pPr>
      <w:pBdr>
        <w:top w:val="single" w:sz="6" w:space="1" w:color="auto"/>
      </w:pBdr>
      <w:spacing w:after="0"/>
      <w:jc w:val="center"/>
    </w:pPr>
    <w:rPr>
      <w:rFonts w:ascii="Arial" w:eastAsia="맑은 고딕" w:hAnsi="Arial" w:cstheme="minorBidi"/>
      <w:vanish/>
      <w:sz w:val="16"/>
      <w:szCs w:val="16"/>
      <w:lang w:eastAsia="zh-CN"/>
    </w:rPr>
  </w:style>
  <w:style w:type="character" w:customStyle="1" w:styleId="z-Char10">
    <w:name w:val="z-양식의 맨 아래 Char1"/>
    <w:basedOn w:val="a1"/>
    <w:uiPriority w:val="99"/>
    <w:semiHidden/>
    <w:rsid w:val="00BC1336"/>
    <w:rPr>
      <w:rFonts w:ascii="Arial" w:eastAsia="Times New Roman" w:hAnsi="Arial" w:cs="Arial"/>
      <w:vanish/>
      <w:sz w:val="16"/>
      <w:szCs w:val="16"/>
    </w:rPr>
  </w:style>
  <w:style w:type="table" w:customStyle="1" w:styleId="SGSTableBasic11">
    <w:name w:val="SGS Table Basic 11"/>
    <w:basedOn w:val="a2"/>
    <w:next w:val="ab"/>
    <w:qFormat/>
    <w:rsid w:val="006454DD"/>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b"/>
    <w:qFormat/>
    <w:rsid w:val="003856F4"/>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Unresolved Mention"/>
    <w:basedOn w:val="a1"/>
    <w:uiPriority w:val="99"/>
    <w:semiHidden/>
    <w:unhideWhenUsed/>
    <w:rsid w:val="000B60B0"/>
    <w:rPr>
      <w:color w:val="605E5C"/>
      <w:shd w:val="clear" w:color="auto" w:fill="E1DFDD"/>
    </w:rPr>
  </w:style>
  <w:style w:type="table" w:customStyle="1" w:styleId="TableGrid2">
    <w:name w:val="TableGrid2"/>
    <w:basedOn w:val="a2"/>
    <w:next w:val="ab"/>
    <w:uiPriority w:val="39"/>
    <w:qFormat/>
    <w:rsid w:val="00E34E8A"/>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3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4264</Words>
  <Characters>24308</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cp:revision>
  <dcterms:created xsi:type="dcterms:W3CDTF">2025-10-02T17:58:00Z</dcterms:created>
  <dcterms:modified xsi:type="dcterms:W3CDTF">2025-10-02T17:58:00Z</dcterms:modified>
</cp:coreProperties>
</file>